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6279BCC3" w:rsidR="00F14D14" w:rsidRDefault="00EB470F" w:rsidP="00F14D14">
      <w:pPr>
        <w:pStyle w:val="CRCoverPage"/>
        <w:tabs>
          <w:tab w:val="right" w:pos="9639"/>
        </w:tabs>
        <w:spacing w:after="0"/>
        <w:rPr>
          <w:b/>
          <w:noProof/>
          <w:sz w:val="24"/>
        </w:rPr>
      </w:pPr>
      <w:r>
        <w:rPr>
          <w:b/>
          <w:noProof/>
          <w:sz w:val="24"/>
        </w:rPr>
        <w:t>fa</w:t>
      </w:r>
      <w:r w:rsidR="00F14D14">
        <w:rPr>
          <w:b/>
          <w:noProof/>
          <w:sz w:val="24"/>
        </w:rPr>
        <w:t>3GPP TSG-SA WG6 Meeting #5</w:t>
      </w:r>
      <w:r w:rsidR="007F3E3E">
        <w:rPr>
          <w:b/>
          <w:noProof/>
          <w:sz w:val="24"/>
        </w:rPr>
        <w:t>3</w:t>
      </w:r>
      <w:r w:rsidR="00F14D14">
        <w:rPr>
          <w:b/>
          <w:noProof/>
          <w:sz w:val="24"/>
        </w:rPr>
        <w:tab/>
        <w:t>S6-2</w:t>
      </w:r>
      <w:r w:rsidR="007F3E3E">
        <w:rPr>
          <w:b/>
          <w:noProof/>
          <w:sz w:val="24"/>
        </w:rPr>
        <w:t>3</w:t>
      </w:r>
      <w:r w:rsidR="00F21DDD">
        <w:rPr>
          <w:b/>
          <w:noProof/>
          <w:sz w:val="24"/>
        </w:rPr>
        <w:t>1003</w:t>
      </w:r>
    </w:p>
    <w:p w14:paraId="1EB2E693" w14:textId="13F55AFB" w:rsidR="00F14D14" w:rsidRDefault="007F3E3E" w:rsidP="00F14D14">
      <w:pPr>
        <w:pStyle w:val="CRCoverPage"/>
        <w:tabs>
          <w:tab w:val="right" w:pos="9639"/>
        </w:tabs>
        <w:spacing w:after="0"/>
        <w:rPr>
          <w:b/>
          <w:noProof/>
          <w:sz w:val="24"/>
        </w:rPr>
      </w:pPr>
      <w:r>
        <w:rPr>
          <w:b/>
          <w:noProof/>
          <w:sz w:val="22"/>
          <w:szCs w:val="22"/>
        </w:rPr>
        <w:t>Athens, Greece</w:t>
      </w:r>
      <w:r w:rsidR="00F14D14">
        <w:rPr>
          <w:b/>
          <w:noProof/>
          <w:sz w:val="22"/>
          <w:szCs w:val="22"/>
        </w:rPr>
        <w:t xml:space="preserve">, </w:t>
      </w:r>
      <w:r>
        <w:rPr>
          <w:b/>
          <w:noProof/>
          <w:sz w:val="22"/>
          <w:szCs w:val="22"/>
        </w:rPr>
        <w:t>27</w:t>
      </w:r>
      <w:r w:rsidR="00C46D02">
        <w:rPr>
          <w:b/>
          <w:noProof/>
          <w:sz w:val="22"/>
          <w:szCs w:val="22"/>
          <w:vertAlign w:val="superscript"/>
        </w:rPr>
        <w:t>th</w:t>
      </w:r>
      <w:r w:rsidR="00F14D14">
        <w:rPr>
          <w:b/>
          <w:noProof/>
          <w:sz w:val="22"/>
          <w:szCs w:val="22"/>
        </w:rPr>
        <w:t xml:space="preserve"> </w:t>
      </w:r>
      <w:r>
        <w:rPr>
          <w:b/>
          <w:noProof/>
          <w:sz w:val="22"/>
          <w:szCs w:val="22"/>
        </w:rPr>
        <w:t xml:space="preserve">February </w:t>
      </w:r>
      <w:r w:rsidR="00F14D14">
        <w:rPr>
          <w:rFonts w:cs="Arial"/>
          <w:b/>
          <w:bCs/>
          <w:sz w:val="22"/>
          <w:szCs w:val="22"/>
        </w:rPr>
        <w:t xml:space="preserve">– </w:t>
      </w:r>
      <w:r>
        <w:rPr>
          <w:rFonts w:cs="Arial"/>
          <w:b/>
          <w:bCs/>
          <w:sz w:val="22"/>
          <w:szCs w:val="22"/>
        </w:rPr>
        <w:t>3</w:t>
      </w:r>
      <w:r>
        <w:rPr>
          <w:rFonts w:cs="Arial"/>
          <w:b/>
          <w:bCs/>
          <w:sz w:val="22"/>
          <w:szCs w:val="22"/>
          <w:vertAlign w:val="superscript"/>
        </w:rPr>
        <w:t>rd</w:t>
      </w:r>
      <w:r w:rsidR="00F14D14">
        <w:rPr>
          <w:rFonts w:cs="Arial"/>
          <w:b/>
          <w:bCs/>
          <w:sz w:val="22"/>
          <w:szCs w:val="22"/>
        </w:rPr>
        <w:t xml:space="preserve"> </w:t>
      </w:r>
      <w:r>
        <w:rPr>
          <w:rFonts w:cs="Arial"/>
          <w:b/>
          <w:bCs/>
          <w:sz w:val="22"/>
          <w:szCs w:val="22"/>
        </w:rPr>
        <w:t>March</w:t>
      </w:r>
      <w:r w:rsidR="00F14D14">
        <w:rPr>
          <w:rFonts w:cs="Arial"/>
          <w:b/>
          <w:bCs/>
          <w:sz w:val="22"/>
          <w:szCs w:val="22"/>
        </w:rPr>
        <w:t xml:space="preserve"> </w:t>
      </w:r>
      <w:r w:rsidR="00F14D14">
        <w:rPr>
          <w:b/>
          <w:noProof/>
          <w:sz w:val="22"/>
          <w:szCs w:val="22"/>
        </w:rPr>
        <w:t>202</w:t>
      </w:r>
      <w:r>
        <w:rPr>
          <w:b/>
          <w:noProof/>
          <w:sz w:val="22"/>
          <w:szCs w:val="22"/>
        </w:rPr>
        <w:t>3</w:t>
      </w:r>
      <w:r w:rsidR="00F14D14">
        <w:rPr>
          <w:rFonts w:cs="Arial"/>
          <w:b/>
          <w:bCs/>
          <w:sz w:val="22"/>
        </w:rPr>
        <w:tab/>
      </w:r>
      <w:r w:rsidR="009050C7">
        <w:rPr>
          <w:rFonts w:cs="Arial"/>
          <w:b/>
          <w:bCs/>
          <w:sz w:val="22"/>
        </w:rPr>
        <w:t>(was S6-230</w:t>
      </w:r>
      <w:r w:rsidR="00F21DDD">
        <w:rPr>
          <w:rFonts w:cs="Arial"/>
          <w:b/>
          <w:bCs/>
          <w:sz w:val="22"/>
        </w:rPr>
        <w:t>810</w:t>
      </w:r>
      <w:r w:rsidR="009050C7">
        <w:rPr>
          <w:rFonts w:cs="Arial"/>
          <w:b/>
          <w:bCs/>
          <w:sz w:val="22"/>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C46D02">
            <w:pPr>
              <w:pStyle w:val="CRCoverPage"/>
              <w:spacing w:after="0"/>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614A5" w:rsidR="001E41F3" w:rsidRPr="00410371" w:rsidRDefault="00F80C79" w:rsidP="00F80C79">
            <w:pPr>
              <w:pStyle w:val="CRCoverPage"/>
              <w:spacing w:after="0"/>
              <w:jc w:val="center"/>
              <w:rPr>
                <w:b/>
                <w:noProof/>
                <w:sz w:val="28"/>
              </w:rPr>
            </w:pPr>
            <w:r w:rsidRPr="00F80C79">
              <w:rPr>
                <w:b/>
                <w:noProof/>
                <w:sz w:val="28"/>
              </w:rPr>
              <w:t>23.283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57F00" w:rsidR="001E41F3" w:rsidRPr="00410371" w:rsidRDefault="001476FE" w:rsidP="0081029A">
            <w:pPr>
              <w:pStyle w:val="CRCoverPage"/>
              <w:spacing w:after="0"/>
              <w:jc w:val="center"/>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32F35" w:rsidR="001E41F3" w:rsidRPr="00C46D02" w:rsidRDefault="00F21DDD" w:rsidP="00C46D02">
            <w:pPr>
              <w:pStyle w:val="CRCoverPage"/>
              <w:tabs>
                <w:tab w:val="right" w:pos="625"/>
              </w:tabs>
              <w:spacing w:after="0"/>
              <w:jc w:val="center"/>
              <w:rPr>
                <w:b/>
                <w:bCs/>
                <w:noProof/>
                <w:sz w:val="28"/>
              </w:rPr>
            </w:pPr>
            <w:r>
              <w:rPr>
                <w:b/>
                <w:bCs/>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41E47" w:rsidR="001E41F3" w:rsidRPr="00F80C79" w:rsidRDefault="00F80C79">
            <w:pPr>
              <w:pStyle w:val="CRCoverPage"/>
              <w:spacing w:after="0"/>
              <w:jc w:val="center"/>
              <w:rPr>
                <w:b/>
                <w:noProof/>
                <w:sz w:val="28"/>
                <w:szCs w:val="28"/>
              </w:rPr>
            </w:pPr>
            <w:r w:rsidRPr="00F80C79">
              <w:rPr>
                <w:b/>
                <w:noProof/>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16195" w:rsidR="00F25D98" w:rsidRDefault="00C46D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B2775" w:rsidR="001E41F3" w:rsidRDefault="00C46D02">
            <w:pPr>
              <w:pStyle w:val="CRCoverPage"/>
              <w:spacing w:after="0"/>
              <w:ind w:left="100"/>
              <w:rPr>
                <w:noProof/>
              </w:rPr>
            </w:pPr>
            <w:r>
              <w:t>LMR-3GPP Location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55AE6E" w:rsidR="001E41F3" w:rsidRDefault="00C46D02">
            <w:pPr>
              <w:pStyle w:val="CRCoverPage"/>
              <w:spacing w:after="0"/>
              <w:ind w:left="100"/>
              <w:rPr>
                <w:noProof/>
              </w:rPr>
            </w:pPr>
            <w:r>
              <w:t>FirstNet</w:t>
            </w:r>
            <w:r w:rsidR="0036465C">
              <w:t>, Ericsson</w:t>
            </w:r>
            <w:r w:rsidR="008E1701">
              <w:t>, AT&amp;T</w:t>
            </w:r>
            <w:r w:rsidR="00593267">
              <w:t>, Samsung</w:t>
            </w:r>
            <w:r w:rsidR="00701DD7">
              <w:t>, Nokia, Nokia Shanghai Bell</w:t>
            </w:r>
            <w:r w:rsidR="005F3BFF">
              <w:t>, Airbus</w:t>
            </w:r>
            <w:r w:rsidR="00F21DDD">
              <w:t>, BDBOS, UK Home Office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4C81AD" w:rsidR="001E41F3" w:rsidRDefault="00C46D02"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3AF6D" w:rsidR="001E41F3" w:rsidRDefault="0081029A">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B7A3A" w:rsidR="001E41F3" w:rsidRDefault="00C46D02">
            <w:pPr>
              <w:pStyle w:val="CRCoverPage"/>
              <w:spacing w:after="0"/>
              <w:ind w:left="100"/>
              <w:rPr>
                <w:noProof/>
              </w:rPr>
            </w:pPr>
            <w:r>
              <w:t>202</w:t>
            </w:r>
            <w:r w:rsidR="007F3E3E">
              <w:t>3</w:t>
            </w:r>
            <w:r>
              <w:t>-</w:t>
            </w:r>
            <w:r w:rsidR="007F3E3E">
              <w:t>02</w:t>
            </w:r>
            <w:r>
              <w:t>-</w:t>
            </w:r>
            <w:r w:rsidR="007F3E3E">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184E0" w:rsidR="001E41F3" w:rsidRDefault="00C46D0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EB266" w:rsidR="001E41F3" w:rsidRDefault="00C46D0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B0508" w:rsidR="006042A5" w:rsidRDefault="00BA4155" w:rsidP="006042A5">
            <w:pPr>
              <w:pStyle w:val="CRCoverPage"/>
              <w:spacing w:after="0"/>
              <w:ind w:left="100"/>
              <w:rPr>
                <w:noProof/>
              </w:rPr>
            </w:pPr>
            <w:r>
              <w:rPr>
                <w:noProof/>
              </w:rPr>
              <w:t>There is a need to exchange location information between LMR systems and the 3GPP mission critical Location Management Server</w:t>
            </w:r>
            <w:r w:rsidR="007F3E3E">
              <w:rPr>
                <w:noProof/>
              </w:rPr>
              <w:t xml:space="preserve"> to support situational awareness among all users of those systems</w:t>
            </w:r>
            <w:r>
              <w:rPr>
                <w:noProof/>
              </w:rPr>
              <w:t>.</w:t>
            </w:r>
            <w:r w:rsidR="007F3E3E">
              <w:rPr>
                <w:noProof/>
              </w:rPr>
              <w:t xml:space="preserve"> All public safety users need to be able to know the location of other public safety users to increase the safety of all, regardless of whether they use 3GPP or LMR technology.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BFF81B" w14:textId="0C40D62C" w:rsidR="001E41F3" w:rsidRDefault="00BA4155">
            <w:pPr>
              <w:pStyle w:val="CRCoverPage"/>
              <w:spacing w:after="0"/>
              <w:ind w:left="100"/>
              <w:rPr>
                <w:noProof/>
              </w:rPr>
            </w:pPr>
            <w:r>
              <w:rPr>
                <w:noProof/>
              </w:rPr>
              <w:t xml:space="preserve">Reference point IWF-4 </w:t>
            </w:r>
            <w:r w:rsidR="00A81CCB">
              <w:rPr>
                <w:noProof/>
              </w:rPr>
              <w:t>i</w:t>
            </w:r>
            <w:r>
              <w:rPr>
                <w:noProof/>
              </w:rPr>
              <w:t>s defined between the LMS and the IWF.</w:t>
            </w:r>
          </w:p>
          <w:p w14:paraId="31C656EC" w14:textId="7EFC1032" w:rsidR="00BA4155" w:rsidRDefault="005C22E8">
            <w:pPr>
              <w:pStyle w:val="CRCoverPage"/>
              <w:spacing w:after="0"/>
              <w:ind w:left="100"/>
              <w:rPr>
                <w:noProof/>
              </w:rPr>
            </w:pPr>
            <w:r>
              <w:rPr>
                <w:noProof/>
              </w:rPr>
              <w:t>Information flows and procedures over the IWF-4 reference point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2FEBA" w:rsidR="001E41F3" w:rsidRDefault="00BA4155">
            <w:pPr>
              <w:pStyle w:val="CRCoverPage"/>
              <w:spacing w:after="0"/>
              <w:ind w:left="100"/>
              <w:rPr>
                <w:noProof/>
              </w:rPr>
            </w:pPr>
            <w:r>
              <w:rPr>
                <w:noProof/>
              </w:rPr>
              <w:t>It will not be possible to exchange location information between LMR systems and 3GPP mission critical systems.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118DA" w14:textId="2171AF7D" w:rsidR="005C22E8" w:rsidRDefault="005C22E8">
            <w:pPr>
              <w:pStyle w:val="CRCoverPage"/>
              <w:spacing w:after="0"/>
              <w:ind w:left="100"/>
              <w:rPr>
                <w:noProof/>
              </w:rPr>
            </w:pPr>
            <w:r>
              <w:rPr>
                <w:noProof/>
              </w:rPr>
              <w:t xml:space="preserve">3.2, </w:t>
            </w:r>
            <w:r w:rsidR="00BA4155">
              <w:rPr>
                <w:noProof/>
              </w:rPr>
              <w:t xml:space="preserve">7.2, </w:t>
            </w:r>
            <w:r w:rsidR="00385153">
              <w:rPr>
                <w:noProof/>
              </w:rPr>
              <w:t>10.13</w:t>
            </w:r>
          </w:p>
          <w:p w14:paraId="3451ACAB" w14:textId="72098D26" w:rsidR="005C22E8" w:rsidRDefault="00BA4155">
            <w:pPr>
              <w:pStyle w:val="CRCoverPage"/>
              <w:spacing w:after="0"/>
              <w:ind w:left="100"/>
              <w:rPr>
                <w:noProof/>
              </w:rPr>
            </w:pPr>
            <w:r>
              <w:rPr>
                <w:noProof/>
              </w:rPr>
              <w:t>(</w:t>
            </w:r>
            <w:r w:rsidR="005C22E8">
              <w:rPr>
                <w:noProof/>
              </w:rPr>
              <w:t xml:space="preserve">all the following are </w:t>
            </w:r>
            <w:r>
              <w:rPr>
                <w:noProof/>
              </w:rPr>
              <w:t xml:space="preserve">new) </w:t>
            </w:r>
          </w:p>
          <w:p w14:paraId="2A411FBD" w14:textId="77777777" w:rsidR="005C22E8" w:rsidRDefault="00BA4155" w:rsidP="005C22E8">
            <w:pPr>
              <w:pStyle w:val="CRCoverPage"/>
              <w:spacing w:after="0"/>
              <w:ind w:left="100"/>
              <w:rPr>
                <w:noProof/>
              </w:rPr>
            </w:pPr>
            <w:r>
              <w:rPr>
                <w:noProof/>
              </w:rPr>
              <w:t>7.4.4</w:t>
            </w:r>
            <w:r w:rsidR="005C22E8">
              <w:rPr>
                <w:noProof/>
              </w:rPr>
              <w:t xml:space="preserve">, 10.11.4, </w:t>
            </w:r>
          </w:p>
          <w:p w14:paraId="02773CA2" w14:textId="77777777" w:rsidR="001E41F3" w:rsidRDefault="005C22E8" w:rsidP="005C22E8">
            <w:pPr>
              <w:pStyle w:val="CRCoverPage"/>
              <w:spacing w:after="0"/>
              <w:ind w:left="100"/>
              <w:rPr>
                <w:noProof/>
              </w:rPr>
            </w:pPr>
            <w:r>
              <w:rPr>
                <w:noProof/>
              </w:rPr>
              <w:t xml:space="preserve">10.11.4.1, 10.11.4.1.1, 10.11.4.1.2, 10.11.4.1.3, 10.11.4.1.4, 10.11.4.1.5, 10.11.4.1.6, 10.11.4.1.7, </w:t>
            </w:r>
          </w:p>
          <w:p w14:paraId="2E8CC96B" w14:textId="35CCA22E" w:rsidR="005C22E8" w:rsidRDefault="005C22E8" w:rsidP="005C22E8">
            <w:pPr>
              <w:pStyle w:val="CRCoverPage"/>
              <w:spacing w:after="0"/>
              <w:ind w:left="100"/>
              <w:rPr>
                <w:noProof/>
              </w:rPr>
            </w:pPr>
            <w:r>
              <w:rPr>
                <w:noProof/>
              </w:rPr>
              <w:t>10.11.4.2, 10.11.4.2.1, 10.11.4.2.1.1, 10.11.4.2.1.2, 10.11.4.2.2, 10.11.4.2.2.1, 10.11.4.2.2.2, 10.11.4.2.3, 10.11.4.2.3.1, 10.11.4.2.3.2, 10.11.4.2.4, 10.11.4.2.4.1, 10.11.4.2.4.2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DD542" w:rsidR="001E41F3" w:rsidRDefault="009A39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F5742" w:rsidR="001E41F3" w:rsidRDefault="009A39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3573E" w:rsidR="001E41F3" w:rsidRDefault="009A39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60870" w14:textId="737210DE" w:rsidR="008863B9" w:rsidRDefault="00FD1D32">
            <w:pPr>
              <w:pStyle w:val="CRCoverPage"/>
              <w:spacing w:after="0"/>
              <w:ind w:left="100"/>
              <w:rPr>
                <w:noProof/>
              </w:rPr>
            </w:pPr>
            <w:r>
              <w:rPr>
                <w:noProof/>
              </w:rPr>
              <w:t xml:space="preserve">CR 0066 </w:t>
            </w:r>
            <w:r w:rsidR="009050C7">
              <w:rPr>
                <w:noProof/>
              </w:rPr>
              <w:t>Rev 1:</w:t>
            </w:r>
          </w:p>
          <w:p w14:paraId="738C67EE" w14:textId="51F85357" w:rsidR="009050C7" w:rsidRDefault="009050C7" w:rsidP="009050C7">
            <w:pPr>
              <w:pStyle w:val="CRCoverPage"/>
              <w:numPr>
                <w:ilvl w:val="0"/>
                <w:numId w:val="2"/>
              </w:numPr>
              <w:spacing w:after="0"/>
              <w:rPr>
                <w:noProof/>
              </w:rPr>
            </w:pPr>
            <w:r>
              <w:rPr>
                <w:noProof/>
              </w:rPr>
              <w:t>Removed occurrences of the MC Gateway from the figure</w:t>
            </w:r>
            <w:r w:rsidR="00FD1D32">
              <w:rPr>
                <w:noProof/>
              </w:rPr>
              <w:t>s and removed Notes dealing with MC Gateways.</w:t>
            </w:r>
          </w:p>
          <w:p w14:paraId="38E8C1EB" w14:textId="77777777" w:rsidR="00D16E98" w:rsidRDefault="009050C7" w:rsidP="00D16E98">
            <w:pPr>
              <w:pStyle w:val="CRCoverPage"/>
              <w:numPr>
                <w:ilvl w:val="0"/>
                <w:numId w:val="2"/>
              </w:numPr>
              <w:spacing w:after="0"/>
              <w:rPr>
                <w:noProof/>
              </w:rPr>
            </w:pPr>
            <w:r>
              <w:rPr>
                <w:noProof/>
              </w:rPr>
              <w:lastRenderedPageBreak/>
              <w:t>Messages that had been represented by text in a box have been replaced by arrows with appropriate text.</w:t>
            </w:r>
          </w:p>
          <w:p w14:paraId="2BCE5193" w14:textId="77777777" w:rsidR="00D16E98" w:rsidRDefault="00D16E98" w:rsidP="004973F9">
            <w:pPr>
              <w:pStyle w:val="CRCoverPage"/>
              <w:numPr>
                <w:ilvl w:val="0"/>
                <w:numId w:val="2"/>
              </w:numPr>
              <w:spacing w:after="0"/>
              <w:rPr>
                <w:noProof/>
              </w:rPr>
            </w:pPr>
            <w:r>
              <w:rPr>
                <w:noProof/>
              </w:rPr>
              <w:t xml:space="preserve">Added </w:t>
            </w:r>
            <w:r w:rsidR="004973F9">
              <w:rPr>
                <w:noProof/>
              </w:rPr>
              <w:t xml:space="preserve">the </w:t>
            </w:r>
            <w:r>
              <w:rPr>
                <w:noProof/>
              </w:rPr>
              <w:t>"IWF" prefix to messages names between the IWF and the LMS.</w:t>
            </w:r>
          </w:p>
          <w:p w14:paraId="535151D0" w14:textId="77777777" w:rsidR="0036465C" w:rsidRDefault="0036465C" w:rsidP="004973F9">
            <w:pPr>
              <w:pStyle w:val="CRCoverPage"/>
              <w:numPr>
                <w:ilvl w:val="0"/>
                <w:numId w:val="2"/>
              </w:numPr>
              <w:spacing w:after="0"/>
              <w:rPr>
                <w:noProof/>
              </w:rPr>
            </w:pPr>
            <w:r>
              <w:rPr>
                <w:noProof/>
              </w:rPr>
              <w:t>Removed the dependency on CSC-22 in clause 7.4.4.</w:t>
            </w:r>
          </w:p>
          <w:p w14:paraId="349C38A1" w14:textId="77777777" w:rsidR="0036465C" w:rsidRDefault="0036465C" w:rsidP="004973F9">
            <w:pPr>
              <w:pStyle w:val="CRCoverPage"/>
              <w:numPr>
                <w:ilvl w:val="0"/>
                <w:numId w:val="2"/>
              </w:numPr>
              <w:spacing w:after="0"/>
              <w:rPr>
                <w:noProof/>
              </w:rPr>
            </w:pPr>
            <w:r>
              <w:rPr>
                <w:noProof/>
              </w:rPr>
              <w:t xml:space="preserve">An Editor's Note was added in clause 10.11.4.2 to indicate possible enhancements to the interworking procedures </w:t>
            </w:r>
            <w:r w:rsidR="00772341">
              <w:rPr>
                <w:noProof/>
              </w:rPr>
              <w:t>when</w:t>
            </w:r>
            <w:r>
              <w:rPr>
                <w:noProof/>
              </w:rPr>
              <w:t xml:space="preserve"> user profile configuration is enhanced to include authorizations to receive location information.</w:t>
            </w:r>
          </w:p>
          <w:p w14:paraId="68353FD1" w14:textId="24241529" w:rsidR="00F21DDD" w:rsidRDefault="00F21DDD" w:rsidP="00F21DDD">
            <w:pPr>
              <w:pStyle w:val="CRCoverPage"/>
              <w:spacing w:after="0"/>
              <w:ind w:left="100"/>
              <w:rPr>
                <w:noProof/>
              </w:rPr>
            </w:pPr>
            <w:r>
              <w:rPr>
                <w:noProof/>
              </w:rPr>
              <w:t xml:space="preserve">CR 0066 Rev </w:t>
            </w:r>
            <w:r>
              <w:rPr>
                <w:noProof/>
              </w:rPr>
              <w:t>2</w:t>
            </w:r>
            <w:r>
              <w:rPr>
                <w:noProof/>
              </w:rPr>
              <w:t>:</w:t>
            </w:r>
          </w:p>
          <w:p w14:paraId="2B1A5759" w14:textId="77777777" w:rsidR="00F21DDD" w:rsidRDefault="00385153" w:rsidP="00F21DDD">
            <w:pPr>
              <w:pStyle w:val="CRCoverPage"/>
              <w:numPr>
                <w:ilvl w:val="0"/>
                <w:numId w:val="2"/>
              </w:numPr>
              <w:spacing w:after="0"/>
              <w:rPr>
                <w:noProof/>
              </w:rPr>
            </w:pPr>
            <w:r>
              <w:rPr>
                <w:noProof/>
              </w:rPr>
              <w:t>Cosigning companies were added.</w:t>
            </w:r>
          </w:p>
          <w:p w14:paraId="20B9D4E0" w14:textId="77777777" w:rsidR="00385153" w:rsidRDefault="00385153" w:rsidP="00F21DDD">
            <w:pPr>
              <w:pStyle w:val="CRCoverPage"/>
              <w:numPr>
                <w:ilvl w:val="0"/>
                <w:numId w:val="2"/>
              </w:numPr>
              <w:spacing w:after="0"/>
              <w:rPr>
                <w:noProof/>
              </w:rPr>
            </w:pPr>
            <w:r>
              <w:rPr>
                <w:noProof/>
              </w:rPr>
              <w:t>An Editor's Note was added in clause 10.11.4.</w:t>
            </w:r>
          </w:p>
          <w:p w14:paraId="4EF241F0" w14:textId="77777777" w:rsidR="00385153" w:rsidRDefault="00385153" w:rsidP="00F21DDD">
            <w:pPr>
              <w:pStyle w:val="CRCoverPage"/>
              <w:numPr>
                <w:ilvl w:val="0"/>
                <w:numId w:val="2"/>
              </w:numPr>
              <w:spacing w:after="0"/>
              <w:rPr>
                <w:noProof/>
              </w:rPr>
            </w:pPr>
            <w:r>
              <w:rPr>
                <w:noProof/>
              </w:rPr>
              <w:t>The Editor's Note in 10.11.4.2 was modified.</w:t>
            </w:r>
          </w:p>
          <w:p w14:paraId="6ACA4173" w14:textId="08A79126" w:rsidR="00385153" w:rsidRDefault="00385153" w:rsidP="00F21DDD">
            <w:pPr>
              <w:pStyle w:val="CRCoverPage"/>
              <w:numPr>
                <w:ilvl w:val="0"/>
                <w:numId w:val="2"/>
              </w:numPr>
              <w:spacing w:after="0"/>
              <w:rPr>
                <w:noProof/>
              </w:rPr>
            </w:pPr>
            <w:r>
              <w:rPr>
                <w:noProof/>
              </w:rPr>
              <w:t>Clause 10.13 was added to allow the addition of an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5A9C0A2" w:rsidR="001E41F3" w:rsidRPr="00BA4155" w:rsidRDefault="00BA4155" w:rsidP="00BA4155">
      <w:pPr>
        <w:ind w:left="360"/>
        <w:jc w:val="center"/>
        <w:rPr>
          <w:b/>
          <w:bCs/>
          <w:noProof/>
          <w:sz w:val="44"/>
          <w:szCs w:val="44"/>
        </w:rPr>
      </w:pPr>
      <w:r w:rsidRPr="00BA4155">
        <w:rPr>
          <w:b/>
          <w:bCs/>
          <w:noProof/>
          <w:sz w:val="32"/>
          <w:szCs w:val="32"/>
          <w:highlight w:val="yellow"/>
        </w:rPr>
        <w:lastRenderedPageBreak/>
        <w:t>* * * * * FIRST CHANGE * * * * *</w:t>
      </w:r>
    </w:p>
    <w:p w14:paraId="7FC15741" w14:textId="77777777" w:rsidR="004D2C70" w:rsidRPr="004D3578" w:rsidRDefault="004D2C70" w:rsidP="004D2C70">
      <w:pPr>
        <w:pStyle w:val="Heading2"/>
      </w:pPr>
      <w:bookmarkStart w:id="1" w:name="_Toc106025847"/>
      <w:bookmarkStart w:id="2" w:name="_Toc424654399"/>
      <w:bookmarkStart w:id="3" w:name="_Toc428364987"/>
      <w:bookmarkStart w:id="4" w:name="_Toc433209591"/>
      <w:bookmarkStart w:id="5" w:name="_Toc453260106"/>
      <w:bookmarkStart w:id="6" w:name="_Toc453260993"/>
      <w:bookmarkStart w:id="7" w:name="_Toc453279730"/>
      <w:bookmarkStart w:id="8" w:name="_Toc459375068"/>
      <w:bookmarkStart w:id="9" w:name="_Toc468105305"/>
      <w:bookmarkStart w:id="10" w:name="_Toc468110400"/>
      <w:bookmarkStart w:id="11" w:name="_Toc477420348"/>
      <w:bookmarkStart w:id="12" w:name="_Toc106025855"/>
      <w:r w:rsidRPr="004D3578">
        <w:t>3.</w:t>
      </w:r>
      <w:r>
        <w:t>2</w:t>
      </w:r>
      <w:r w:rsidRPr="004D3578">
        <w:tab/>
        <w:t>Abbreviations</w:t>
      </w:r>
      <w:bookmarkEnd w:id="1"/>
    </w:p>
    <w:p w14:paraId="373D445C" w14:textId="77777777" w:rsidR="004D2C70" w:rsidRDefault="004D2C70" w:rsidP="004D2C70">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44745F0E" w14:textId="77777777" w:rsidR="004D2C70" w:rsidRDefault="004D2C70" w:rsidP="004D2C70">
      <w:pPr>
        <w:pStyle w:val="EW"/>
      </w:pPr>
      <w:r>
        <w:t>E2EE</w:t>
      </w:r>
      <w:r>
        <w:tab/>
        <w:t>End-to-End Encryption</w:t>
      </w:r>
    </w:p>
    <w:p w14:paraId="3F6F6990" w14:textId="77777777" w:rsidR="004D2C70" w:rsidRDefault="004D2C70" w:rsidP="004D2C70">
      <w:pPr>
        <w:pStyle w:val="EW"/>
      </w:pPr>
      <w:r>
        <w:t>IWF</w:t>
      </w:r>
      <w:r>
        <w:tab/>
      </w:r>
      <w:proofErr w:type="spellStart"/>
      <w:r>
        <w:t>InterWorking</w:t>
      </w:r>
      <w:proofErr w:type="spellEnd"/>
      <w:r>
        <w:t xml:space="preserve"> Function</w:t>
      </w:r>
    </w:p>
    <w:p w14:paraId="30318C1C" w14:textId="77777777" w:rsidR="004D2C70" w:rsidRDefault="004D2C70" w:rsidP="004D2C70">
      <w:pPr>
        <w:pStyle w:val="EW"/>
      </w:pPr>
      <w:r>
        <w:t>KEK</w:t>
      </w:r>
      <w:r>
        <w:tab/>
        <w:t>Key Encryption Key (TETRA)</w:t>
      </w:r>
    </w:p>
    <w:p w14:paraId="77D8DCFE" w14:textId="77777777" w:rsidR="004D2C70" w:rsidRDefault="004D2C70" w:rsidP="004D2C70">
      <w:pPr>
        <w:pStyle w:val="EW"/>
      </w:pPr>
      <w:r>
        <w:t>KMS</w:t>
      </w:r>
      <w:r>
        <w:tab/>
        <w:t>Key Management Service</w:t>
      </w:r>
    </w:p>
    <w:p w14:paraId="55A2FFC6" w14:textId="77777777" w:rsidR="004D2C70" w:rsidRDefault="004D2C70" w:rsidP="004D2C70">
      <w:pPr>
        <w:pStyle w:val="EW"/>
        <w:rPr>
          <w:lang w:val="en-US" w:eastAsia="zh-CN"/>
        </w:rPr>
      </w:pPr>
      <w:r>
        <w:rPr>
          <w:lang w:val="en-US" w:eastAsia="zh-CN"/>
        </w:rPr>
        <w:t>MC</w:t>
      </w:r>
      <w:r>
        <w:rPr>
          <w:lang w:val="en-US" w:eastAsia="zh-CN"/>
        </w:rPr>
        <w:tab/>
        <w:t>Mission Critical</w:t>
      </w:r>
    </w:p>
    <w:p w14:paraId="693B2060" w14:textId="77777777" w:rsidR="004D2C70" w:rsidRDefault="004D2C70" w:rsidP="004D2C70">
      <w:pPr>
        <w:pStyle w:val="EW"/>
      </w:pPr>
      <w:r>
        <w:t>MCPTT</w:t>
      </w:r>
      <w:r w:rsidRPr="00235394">
        <w:tab/>
      </w:r>
      <w:r>
        <w:t xml:space="preserve">Mission Critical Push </w:t>
      </w:r>
      <w:proofErr w:type="gramStart"/>
      <w:r>
        <w:t>To</w:t>
      </w:r>
      <w:proofErr w:type="gramEnd"/>
      <w:r>
        <w:t xml:space="preserve"> Talk</w:t>
      </w:r>
    </w:p>
    <w:p w14:paraId="1C55EDBA" w14:textId="7EE8BBA2" w:rsidR="004D2C70" w:rsidRDefault="004D2C70" w:rsidP="004D2C70">
      <w:pPr>
        <w:pStyle w:val="EW"/>
        <w:rPr>
          <w:ins w:id="13" w:author="Michael Dolan" w:date="2023-02-02T08:01:00Z"/>
        </w:rPr>
      </w:pPr>
      <w:r>
        <w:t>LMR</w:t>
      </w:r>
      <w:r>
        <w:tab/>
        <w:t>Land Mobile Radio</w:t>
      </w:r>
    </w:p>
    <w:p w14:paraId="41734112" w14:textId="4B93F941" w:rsidR="00971490" w:rsidRDefault="00971490" w:rsidP="004D2C70">
      <w:pPr>
        <w:pStyle w:val="EW"/>
        <w:rPr>
          <w:ins w:id="14" w:author="Michael Dolan" w:date="2023-02-01T08:32:00Z"/>
        </w:rPr>
      </w:pPr>
      <w:ins w:id="15" w:author="Michael Dolan" w:date="2023-02-02T08:01:00Z">
        <w:r>
          <w:t>LMC</w:t>
        </w:r>
        <w:r>
          <w:tab/>
          <w:t>Location Management Client</w:t>
        </w:r>
      </w:ins>
    </w:p>
    <w:p w14:paraId="1019EE7D" w14:textId="43639633" w:rsidR="004D2C70" w:rsidRDefault="004D2C70" w:rsidP="004D2C70">
      <w:pPr>
        <w:pStyle w:val="EW"/>
        <w:rPr>
          <w:lang w:val="en-US" w:eastAsia="zh-CN"/>
        </w:rPr>
      </w:pPr>
      <w:ins w:id="16" w:author="Michael Dolan" w:date="2023-02-01T08:32:00Z">
        <w:r>
          <w:t>LMS</w:t>
        </w:r>
        <w:r>
          <w:tab/>
          <w:t>Location Management Server</w:t>
        </w:r>
      </w:ins>
    </w:p>
    <w:p w14:paraId="278DACCC" w14:textId="77777777" w:rsidR="004D2C70" w:rsidRPr="001E06A0" w:rsidRDefault="004D2C70" w:rsidP="004D2C70">
      <w:pPr>
        <w:pStyle w:val="EW"/>
        <w:rPr>
          <w:lang w:eastAsia="zh-CN"/>
        </w:rPr>
      </w:pPr>
      <w:r w:rsidRPr="001E06A0">
        <w:t>OTAK</w:t>
      </w:r>
      <w:r w:rsidRPr="001E06A0">
        <w:tab/>
        <w:t>Over-The-Air-Key Management (TETRA)</w:t>
      </w:r>
    </w:p>
    <w:p w14:paraId="012AD8BE" w14:textId="77777777" w:rsidR="004D2C70" w:rsidRDefault="004D2C70" w:rsidP="004D2C70">
      <w:pPr>
        <w:pStyle w:val="EW"/>
      </w:pPr>
      <w:r>
        <w:t>OTAR</w:t>
      </w:r>
      <w:r>
        <w:tab/>
        <w:t>Over-The-Air Rekeying (P25)</w:t>
      </w:r>
    </w:p>
    <w:p w14:paraId="63C9A133" w14:textId="77777777" w:rsidR="004D2C70" w:rsidRDefault="004D2C70" w:rsidP="004D2C70">
      <w:pPr>
        <w:pStyle w:val="EW"/>
      </w:pPr>
      <w:r>
        <w:t>P25</w:t>
      </w:r>
      <w:r>
        <w:tab/>
        <w:t>Project 25</w:t>
      </w:r>
    </w:p>
    <w:p w14:paraId="493A19DD" w14:textId="77777777" w:rsidR="004D2C70" w:rsidRDefault="004D2C70" w:rsidP="004D2C70">
      <w:pPr>
        <w:pStyle w:val="EW"/>
      </w:pPr>
      <w:r>
        <w:t>SDS</w:t>
      </w:r>
      <w:r>
        <w:tab/>
        <w:t>Short Data Service</w:t>
      </w:r>
    </w:p>
    <w:p w14:paraId="54FF0DA6" w14:textId="77777777" w:rsidR="004D2C70" w:rsidRDefault="004D2C70" w:rsidP="004D2C70">
      <w:pPr>
        <w:pStyle w:val="EW"/>
      </w:pPr>
      <w:r>
        <w:t>TETRA</w:t>
      </w:r>
      <w:r>
        <w:tab/>
      </w:r>
      <w:proofErr w:type="spellStart"/>
      <w:r>
        <w:t>TErrestrial</w:t>
      </w:r>
      <w:proofErr w:type="spellEnd"/>
      <w:r>
        <w:t xml:space="preserve"> Trunked Radio</w:t>
      </w:r>
    </w:p>
    <w:p w14:paraId="57BB7564" w14:textId="77777777" w:rsidR="004D2C70" w:rsidRDefault="004D2C70" w:rsidP="004D2C70">
      <w:pPr>
        <w:pStyle w:val="EW"/>
        <w:rPr>
          <w:lang w:val="en-US" w:eastAsia="zh-CN"/>
        </w:rPr>
      </w:pPr>
      <w:r>
        <w:t>UE</w:t>
      </w:r>
      <w:r>
        <w:tab/>
        <w:t>User Equipment</w:t>
      </w:r>
    </w:p>
    <w:p w14:paraId="4D93603C" w14:textId="77777777" w:rsidR="004D2C70" w:rsidRDefault="004D2C70" w:rsidP="004D2C70">
      <w:pPr>
        <w:pStyle w:val="EW"/>
      </w:pPr>
      <w:r>
        <w:rPr>
          <w:lang w:val="en-US" w:eastAsia="zh-CN"/>
        </w:rPr>
        <w:t>UKEK</w:t>
      </w:r>
      <w:r>
        <w:rPr>
          <w:lang w:val="en-US" w:eastAsia="zh-CN"/>
        </w:rPr>
        <w:tab/>
        <w:t>Unique Key Encryption Key (P25)</w:t>
      </w:r>
    </w:p>
    <w:p w14:paraId="29DFAEA5" w14:textId="77777777" w:rsidR="004D2C70" w:rsidRPr="00BD1886" w:rsidRDefault="004D2C70" w:rsidP="004D2C70">
      <w:pPr>
        <w:pStyle w:val="EW"/>
        <w:rPr>
          <w:noProof/>
        </w:rPr>
      </w:pPr>
      <w:r>
        <w:t>URI</w:t>
      </w:r>
      <w:r>
        <w:tab/>
        <w:t>Uniform Resource Identifier</w:t>
      </w:r>
    </w:p>
    <w:p w14:paraId="5A167EF0"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61C301A9" w14:textId="77777777" w:rsidR="00BA4155" w:rsidRDefault="00BA4155" w:rsidP="00BA4155">
      <w:pPr>
        <w:pStyle w:val="Heading2"/>
      </w:pPr>
      <w:r w:rsidRPr="003E5F68">
        <w:t>7.</w:t>
      </w:r>
      <w:r>
        <w:t>2</w:t>
      </w:r>
      <w:r w:rsidRPr="003E5F68">
        <w:tab/>
      </w:r>
      <w:r>
        <w:t>Functional model description</w:t>
      </w:r>
      <w:bookmarkEnd w:id="2"/>
      <w:bookmarkEnd w:id="3"/>
      <w:bookmarkEnd w:id="4"/>
      <w:bookmarkEnd w:id="5"/>
      <w:bookmarkEnd w:id="6"/>
      <w:bookmarkEnd w:id="7"/>
      <w:bookmarkEnd w:id="8"/>
      <w:bookmarkEnd w:id="9"/>
      <w:bookmarkEnd w:id="10"/>
      <w:bookmarkEnd w:id="11"/>
      <w:bookmarkEnd w:id="12"/>
    </w:p>
    <w:p w14:paraId="11239729" w14:textId="77777777" w:rsidR="00BA4155" w:rsidRPr="001E626F" w:rsidRDefault="00BA4155" w:rsidP="00BA4155">
      <w:r>
        <w:t>Figure 7.2</w:t>
      </w:r>
      <w:r>
        <w:noBreakHyphen/>
      </w:r>
      <w:r w:rsidRPr="00EA26B3">
        <w:t>1</w:t>
      </w:r>
      <w:r>
        <w:t xml:space="preserve"> shows the functional model for the application plane for interworking between MC systems and LMR systems. Functional entities and interfaces depicted on the right-hand side of the IWF</w:t>
      </w:r>
      <w:r>
        <w:noBreakHyphen/>
        <w:t>x interfaces are defined in 3GPP TS 23.280 [5], 3GPP TS 23.379 [7], and 3GPP TS 23.282 [6].</w:t>
      </w:r>
    </w:p>
    <w:p w14:paraId="1D6ACB20" w14:textId="653265F2" w:rsidR="00BA4155" w:rsidRDefault="00BA4155" w:rsidP="00BA4155">
      <w:pPr>
        <w:pStyle w:val="TH"/>
        <w:rPr>
          <w:ins w:id="17" w:author="Madonna Dolan" w:date="2022-09-19T14:38:00Z"/>
        </w:rPr>
      </w:pPr>
      <w:del w:id="18" w:author="Madonna Dolan" w:date="2022-09-19T14:38:00Z">
        <w:r w:rsidDel="00ED76B1">
          <w:object w:dxaOrig="5365" w:dyaOrig="8810" w14:anchorId="2CE4D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371pt" o:ole="">
              <v:imagedata r:id="rId13" o:title=""/>
            </v:shape>
            <o:OLEObject Type="Embed" ProgID="Visio.Drawing.11" ShapeID="_x0000_i1025" DrawAspect="Content" ObjectID="_1739265802" r:id="rId14"/>
          </w:object>
        </w:r>
      </w:del>
    </w:p>
    <w:p w14:paraId="597DEA07" w14:textId="3D6A444E" w:rsidR="00ED76B1" w:rsidRDefault="00ED76B1" w:rsidP="00BA4155">
      <w:pPr>
        <w:pStyle w:val="TH"/>
      </w:pPr>
      <w:ins w:id="19" w:author="Madonna Dolan" w:date="2022-09-19T14:38:00Z">
        <w:r>
          <w:object w:dxaOrig="5360" w:dyaOrig="8800" w14:anchorId="0F5B5220">
            <v:shape id="_x0000_i1026" type="#_x0000_t75" style="width:226pt;height:370.5pt" o:ole="">
              <v:imagedata r:id="rId15" o:title=""/>
            </v:shape>
            <o:OLEObject Type="Embed" ProgID="Visio.Drawing.11" ShapeID="_x0000_i1026" DrawAspect="Content" ObjectID="_1739265803" r:id="rId16"/>
          </w:object>
        </w:r>
      </w:ins>
    </w:p>
    <w:p w14:paraId="24FF4C30" w14:textId="77777777" w:rsidR="00BA4155" w:rsidRPr="00EA26B3" w:rsidRDefault="00BA4155" w:rsidP="00BA4155">
      <w:pPr>
        <w:pStyle w:val="TF"/>
      </w:pPr>
      <w:r>
        <w:t>Figure 7.2</w:t>
      </w:r>
      <w:r w:rsidRPr="00EA26B3">
        <w:t xml:space="preserve">-1: </w:t>
      </w:r>
      <w:r>
        <w:t>Functional model for application plane for interworking</w:t>
      </w:r>
    </w:p>
    <w:p w14:paraId="7344B88F" w14:textId="2CE98EA7" w:rsidR="00BA4155" w:rsidRPr="00BA4155" w:rsidRDefault="00BA4155" w:rsidP="00BA4155">
      <w:pPr>
        <w:ind w:left="360"/>
        <w:jc w:val="center"/>
        <w:rPr>
          <w:b/>
          <w:bCs/>
          <w:noProof/>
          <w:sz w:val="44"/>
          <w:szCs w:val="44"/>
        </w:rPr>
      </w:pPr>
      <w:bookmarkStart w:id="20" w:name="_Toc428364956"/>
      <w:bookmarkStart w:id="21" w:name="_Toc433209556"/>
      <w:bookmarkStart w:id="22" w:name="_Toc453260074"/>
      <w:bookmarkStart w:id="23" w:name="_Toc453260961"/>
      <w:bookmarkStart w:id="24" w:name="_Toc453279698"/>
      <w:bookmarkStart w:id="25" w:name="_Toc459375036"/>
      <w:bookmarkStart w:id="26" w:name="_Toc468105270"/>
      <w:bookmarkStart w:id="27" w:name="_Toc468110365"/>
      <w:bookmarkStart w:id="28" w:name="_Toc477420313"/>
      <w:bookmarkStart w:id="29" w:name="_Toc106025856"/>
      <w:bookmarkStart w:id="30" w:name="_Toc483460889"/>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bookmarkEnd w:id="20"/>
    <w:bookmarkEnd w:id="21"/>
    <w:bookmarkEnd w:id="22"/>
    <w:bookmarkEnd w:id="23"/>
    <w:bookmarkEnd w:id="24"/>
    <w:bookmarkEnd w:id="25"/>
    <w:bookmarkEnd w:id="26"/>
    <w:bookmarkEnd w:id="27"/>
    <w:bookmarkEnd w:id="28"/>
    <w:bookmarkEnd w:id="29"/>
    <w:bookmarkEnd w:id="30"/>
    <w:p w14:paraId="1EA0A2C8" w14:textId="5D9A6944" w:rsidR="00BA4155" w:rsidRDefault="00BA4155" w:rsidP="00BA4155">
      <w:pPr>
        <w:pStyle w:val="Heading3"/>
        <w:rPr>
          <w:ins w:id="31" w:author="Michael Dolan" w:date="2022-09-09T15:48:00Z"/>
        </w:rPr>
      </w:pPr>
      <w:ins w:id="32" w:author="Michael Dolan" w:date="2022-09-09T15:48:00Z">
        <w:r>
          <w:t>7.4.4</w:t>
        </w:r>
        <w:r w:rsidRPr="003E5F68">
          <w:tab/>
          <w:t xml:space="preserve">Reference point </w:t>
        </w:r>
        <w:r>
          <w:t>IWF</w:t>
        </w:r>
        <w:r>
          <w:noBreakHyphen/>
        </w:r>
      </w:ins>
      <w:ins w:id="33" w:author="Michael Dolan" w:date="2022-09-09T15:49:00Z">
        <w:r>
          <w:t>4</w:t>
        </w:r>
      </w:ins>
      <w:ins w:id="34" w:author="Michael Dolan" w:date="2022-09-09T15:48:00Z">
        <w:r w:rsidRPr="003E5F68">
          <w:t xml:space="preserve"> (between the </w:t>
        </w:r>
        <w:r>
          <w:t xml:space="preserve">IWF and the </w:t>
        </w:r>
      </w:ins>
      <w:ins w:id="35" w:author="Michael Dolan" w:date="2023-02-01T08:32:00Z">
        <w:r w:rsidR="004D2C70">
          <w:t>LMS</w:t>
        </w:r>
      </w:ins>
      <w:ins w:id="36" w:author="Michael Dolan" w:date="2022-09-09T15:48:00Z">
        <w:r w:rsidRPr="003E5F68">
          <w:t>)</w:t>
        </w:r>
      </w:ins>
    </w:p>
    <w:p w14:paraId="139187DC" w14:textId="50611944" w:rsidR="00BA4155" w:rsidRDefault="00BA4155" w:rsidP="00BA4155">
      <w:pPr>
        <w:rPr>
          <w:ins w:id="37" w:author="Michael Dolan" w:date="2023-01-31T08:45:00Z"/>
        </w:rPr>
      </w:pPr>
      <w:ins w:id="38" w:author="Michael Dolan" w:date="2022-09-09T15:48:00Z">
        <w:r>
          <w:t>The IWF</w:t>
        </w:r>
        <w:r>
          <w:noBreakHyphen/>
        </w:r>
      </w:ins>
      <w:ins w:id="39" w:author="Michael Dolan" w:date="2022-09-09T15:49:00Z">
        <w:r>
          <w:t>4</w:t>
        </w:r>
      </w:ins>
      <w:ins w:id="40" w:author="Michael Dolan" w:date="2022-09-09T15:48:00Z">
        <w:r w:rsidRPr="003E5F68">
          <w:t xml:space="preserve"> reference point, which exists between the </w:t>
        </w:r>
        <w:r>
          <w:t xml:space="preserve">IWF and the </w:t>
        </w:r>
      </w:ins>
      <w:ins w:id="41" w:author="Michael Dolan" w:date="2023-02-01T08:32:00Z">
        <w:r w:rsidR="004D2C70">
          <w:t>LMS</w:t>
        </w:r>
      </w:ins>
      <w:ins w:id="42" w:author="Michael Dolan" w:date="2022-09-09T15:48:00Z">
        <w:r w:rsidRPr="003E5F68">
          <w:t xml:space="preserve">, provides </w:t>
        </w:r>
      </w:ins>
      <w:ins w:id="43" w:author="Michael Dolan" w:date="2022-09-09T15:49:00Z">
        <w:r>
          <w:t>location information exchange</w:t>
        </w:r>
      </w:ins>
      <w:ins w:id="44" w:author="Michael Dolan" w:date="2022-09-09T15:48:00Z">
        <w:r>
          <w:t xml:space="preserve"> between an LMR system and the MC system</w:t>
        </w:r>
        <w:r w:rsidRPr="003E5F68">
          <w:t>.</w:t>
        </w:r>
      </w:ins>
      <w:ins w:id="45" w:author="Michael Dolan" w:date="2023-02-28T07:23:00Z">
        <w:r w:rsidR="0088192E">
          <w:t xml:space="preserve"> </w:t>
        </w:r>
      </w:ins>
      <w:ins w:id="46" w:author="Michael Dolan" w:date="2023-02-28T10:09:00Z">
        <w:r w:rsidR="001E1112">
          <w:t>Support</w:t>
        </w:r>
      </w:ins>
      <w:ins w:id="47" w:author="Michael Dolan" w:date="2023-02-28T07:23:00Z">
        <w:r w:rsidR="0088192E">
          <w:t xml:space="preserve"> of the IWF-4 </w:t>
        </w:r>
      </w:ins>
      <w:ins w:id="48" w:author="Michael Dolan" w:date="2023-02-28T10:09:00Z">
        <w:r w:rsidR="001E1112" w:rsidRPr="003E5F68">
          <w:t>reference point</w:t>
        </w:r>
        <w:r w:rsidR="001E1112">
          <w:t xml:space="preserve"> </w:t>
        </w:r>
      </w:ins>
      <w:ins w:id="49" w:author="Michael Dolan" w:date="2023-02-28T07:23:00Z">
        <w:r w:rsidR="0088192E">
          <w:t xml:space="preserve">is </w:t>
        </w:r>
      </w:ins>
      <w:ins w:id="50" w:author="Michael Dolan" w:date="2023-02-28T10:09:00Z">
        <w:r w:rsidR="005F3BFF">
          <w:t>optional</w:t>
        </w:r>
      </w:ins>
      <w:ins w:id="51" w:author="Michael Dolan" w:date="2023-02-28T07:24:00Z">
        <w:r w:rsidR="0088192E">
          <w:t xml:space="preserve">, since there is no guarantee that the </w:t>
        </w:r>
      </w:ins>
      <w:ins w:id="52" w:author="Michael Dolan" w:date="2023-02-28T10:10:00Z">
        <w:r w:rsidR="001E1112">
          <w:t xml:space="preserve">interworked </w:t>
        </w:r>
      </w:ins>
      <w:ins w:id="53" w:author="Michael Dolan" w:date="2023-02-28T07:24:00Z">
        <w:r w:rsidR="0088192E">
          <w:t>LMR system can support location information.</w:t>
        </w:r>
      </w:ins>
      <w:ins w:id="54" w:author="Michael Dolan" w:date="2022-09-09T15:48:00Z">
        <w:r>
          <w:t xml:space="preserve"> </w:t>
        </w:r>
      </w:ins>
    </w:p>
    <w:p w14:paraId="6053C084"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12012C2D" w14:textId="55FD678C" w:rsidR="005A4FA6" w:rsidRPr="00526FC3" w:rsidRDefault="005A4FA6" w:rsidP="005A4FA6">
      <w:pPr>
        <w:pStyle w:val="Heading3"/>
        <w:rPr>
          <w:ins w:id="55" w:author="Michael Dolan" w:date="2023-02-01T09:00:00Z"/>
        </w:rPr>
      </w:pPr>
      <w:bookmarkStart w:id="56" w:name="_Toc433379666"/>
      <w:bookmarkStart w:id="57" w:name="_Toc460616209"/>
      <w:bookmarkStart w:id="58" w:name="_Toc460617070"/>
      <w:bookmarkStart w:id="59" w:name="_Toc465162696"/>
      <w:bookmarkStart w:id="60" w:name="_Toc468105532"/>
      <w:bookmarkStart w:id="61" w:name="_Toc468110627"/>
      <w:bookmarkStart w:id="62" w:name="_Toc114840071"/>
      <w:bookmarkStart w:id="63" w:name="_Toc106026129"/>
      <w:ins w:id="64" w:author="Michael Dolan" w:date="2023-02-01T09:00:00Z">
        <w:r w:rsidRPr="00526FC3">
          <w:t>10.</w:t>
        </w:r>
        <w:r>
          <w:t>11.4</w:t>
        </w:r>
        <w:r w:rsidRPr="00526FC3">
          <w:tab/>
          <w:t xml:space="preserve">Information flows for </w:t>
        </w:r>
        <w:bookmarkEnd w:id="56"/>
        <w:r w:rsidRPr="00526FC3">
          <w:t>location information</w:t>
        </w:r>
        <w:bookmarkEnd w:id="57"/>
        <w:bookmarkEnd w:id="58"/>
        <w:bookmarkEnd w:id="59"/>
        <w:bookmarkEnd w:id="60"/>
        <w:bookmarkEnd w:id="61"/>
        <w:bookmarkEnd w:id="62"/>
        <w:r w:rsidRPr="005A4FA6">
          <w:rPr>
            <w:noProof/>
            <w:lang w:val="en-US"/>
          </w:rPr>
          <w:t xml:space="preserve"> </w:t>
        </w:r>
        <w:r>
          <w:rPr>
            <w:noProof/>
            <w:lang w:val="en-US"/>
          </w:rPr>
          <w:t>between the IWF and the LMS</w:t>
        </w:r>
      </w:ins>
    </w:p>
    <w:p w14:paraId="54E017BA" w14:textId="45D5FE3C" w:rsidR="006D499F" w:rsidRDefault="006D499F" w:rsidP="006D499F">
      <w:pPr>
        <w:pStyle w:val="EditorsNote"/>
        <w:rPr>
          <w:ins w:id="65" w:author="Michael Dolan" w:date="2023-03-02T12:17:00Z"/>
          <w:noProof/>
        </w:rPr>
      </w:pPr>
      <w:ins w:id="66" w:author="Michael Dolan" w:date="2023-03-02T12:17:00Z">
        <w:r>
          <w:rPr>
            <w:noProof/>
          </w:rPr>
          <w:t>Editor's Note:</w:t>
        </w:r>
        <w:r>
          <w:rPr>
            <w:noProof/>
          </w:rPr>
          <w:tab/>
          <w:t xml:space="preserve">It is FFS whether LMR technology type (e.g. </w:t>
        </w:r>
        <w:r>
          <w:t xml:space="preserve">TETRA, P25, </w:t>
        </w:r>
        <w:r>
          <w:rPr>
            <w:noProof/>
            <w:lang w:val="en-US"/>
          </w:rPr>
          <w:t xml:space="preserve">analogue FM </w:t>
        </w:r>
        <w:r>
          <w:t>TIA-603-D [9] Standard)</w:t>
        </w:r>
        <w:r>
          <w:rPr>
            <w:noProof/>
          </w:rPr>
          <w:t xml:space="preserve"> will need to be utilized in locati</w:t>
        </w:r>
      </w:ins>
      <w:ins w:id="67" w:author="Michael Dolan" w:date="2023-03-02T12:31:00Z">
        <w:r w:rsidR="00385153">
          <w:rPr>
            <w:noProof/>
          </w:rPr>
          <w:t>on</w:t>
        </w:r>
      </w:ins>
      <w:ins w:id="68" w:author="Michael Dolan" w:date="2023-03-02T12:17:00Z">
        <w:r>
          <w:rPr>
            <w:noProof/>
          </w:rPr>
          <w:t xml:space="preserve"> messages between the MC system and the IWF. </w:t>
        </w:r>
      </w:ins>
    </w:p>
    <w:p w14:paraId="21036339" w14:textId="77777777" w:rsidR="005A4FA6" w:rsidRPr="00BA4155" w:rsidRDefault="005A4FA6" w:rsidP="005A4FA6">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1816B50F" w14:textId="40863092" w:rsidR="004D2C70" w:rsidRPr="005A4FA6" w:rsidRDefault="004D2C70" w:rsidP="005A4FA6">
      <w:pPr>
        <w:pStyle w:val="Heading4"/>
        <w:rPr>
          <w:ins w:id="69" w:author="Michael Dolan" w:date="2023-02-01T08:27:00Z"/>
        </w:rPr>
      </w:pPr>
      <w:ins w:id="70" w:author="Michael Dolan" w:date="2023-02-01T08:27:00Z">
        <w:r w:rsidRPr="005A4FA6">
          <w:t>10.11.4</w:t>
        </w:r>
      </w:ins>
      <w:ins w:id="71" w:author="Michael Dolan" w:date="2023-02-01T09:00:00Z">
        <w:r w:rsidR="005A4FA6" w:rsidRPr="005A4FA6">
          <w:t>.1</w:t>
        </w:r>
      </w:ins>
      <w:ins w:id="72" w:author="Michael Dolan" w:date="2023-02-01T08:27:00Z">
        <w:r w:rsidRPr="005A4FA6">
          <w:tab/>
          <w:t xml:space="preserve">Location </w:t>
        </w:r>
      </w:ins>
      <w:bookmarkEnd w:id="63"/>
      <w:ins w:id="73" w:author="Michael Dolan" w:date="2023-02-01T08:28:00Z">
        <w:r w:rsidRPr="005A4FA6">
          <w:t>informatio</w:t>
        </w:r>
      </w:ins>
      <w:ins w:id="74" w:author="Michael Dolan" w:date="2023-02-01T08:29:00Z">
        <w:r w:rsidRPr="005A4FA6">
          <w:t xml:space="preserve">n services between the IWF and the </w:t>
        </w:r>
      </w:ins>
      <w:ins w:id="75" w:author="Michael Dolan" w:date="2023-02-01T08:33:00Z">
        <w:r w:rsidRPr="005A4FA6">
          <w:t>LMS</w:t>
        </w:r>
      </w:ins>
    </w:p>
    <w:p w14:paraId="080D773A"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292E32E2" w14:textId="6705333F" w:rsidR="004D2C70" w:rsidRDefault="004D2C70">
      <w:pPr>
        <w:pStyle w:val="Heading5"/>
        <w:rPr>
          <w:ins w:id="76" w:author="Michael Dolan" w:date="2023-02-01T08:34:00Z"/>
        </w:rPr>
        <w:pPrChange w:id="77" w:author="Michael Dolan" w:date="2023-02-01T09:01:00Z">
          <w:pPr>
            <w:pStyle w:val="Heading4"/>
          </w:pPr>
        </w:pPrChange>
      </w:pPr>
      <w:bookmarkStart w:id="78" w:name="_Toc433379667"/>
      <w:bookmarkStart w:id="79" w:name="_Toc460616210"/>
      <w:bookmarkStart w:id="80" w:name="_Toc460617071"/>
      <w:bookmarkStart w:id="81" w:name="_Toc465162697"/>
      <w:bookmarkStart w:id="82" w:name="_Toc468105533"/>
      <w:bookmarkStart w:id="83" w:name="_Toc468110628"/>
      <w:bookmarkStart w:id="84" w:name="_Toc114840072"/>
      <w:ins w:id="85" w:author="Michael Dolan" w:date="2023-02-01T08:34:00Z">
        <w:r w:rsidRPr="00526FC3">
          <w:lastRenderedPageBreak/>
          <w:t>10.</w:t>
        </w:r>
        <w:r>
          <w:t>11.4</w:t>
        </w:r>
        <w:r w:rsidRPr="00526FC3">
          <w:t>.</w:t>
        </w:r>
      </w:ins>
      <w:ins w:id="86" w:author="Michael Dolan" w:date="2023-02-01T08:38:00Z">
        <w:r w:rsidR="008741C9">
          <w:t>1</w:t>
        </w:r>
      </w:ins>
      <w:ins w:id="87" w:author="Michael Dolan" w:date="2023-02-01T09:01:00Z">
        <w:r w:rsidR="005A4FA6">
          <w:t>.1</w:t>
        </w:r>
      </w:ins>
      <w:ins w:id="88" w:author="Michael Dolan" w:date="2023-02-01T08:34:00Z">
        <w:r w:rsidRPr="00526FC3">
          <w:tab/>
        </w:r>
      </w:ins>
      <w:bookmarkEnd w:id="78"/>
      <w:ins w:id="89" w:author="Michael Dolan" w:date="2023-02-27T11:30:00Z">
        <w:r w:rsidR="00D16E98">
          <w:t xml:space="preserve">IWF </w:t>
        </w:r>
      </w:ins>
      <w:ins w:id="90" w:author="Michael Dolan" w:date="2023-02-01T08:34:00Z">
        <w:r w:rsidRPr="00526FC3">
          <w:t xml:space="preserve">Location </w:t>
        </w:r>
      </w:ins>
      <w:bookmarkEnd w:id="79"/>
      <w:bookmarkEnd w:id="80"/>
      <w:bookmarkEnd w:id="81"/>
      <w:bookmarkEnd w:id="82"/>
      <w:bookmarkEnd w:id="83"/>
      <w:bookmarkEnd w:id="84"/>
      <w:ins w:id="91" w:author="Michael Dolan" w:date="2023-02-01T08:39:00Z">
        <w:r w:rsidR="008741C9" w:rsidRPr="00526FC3">
          <w:t xml:space="preserve">information </w:t>
        </w:r>
        <w:r w:rsidR="008741C9">
          <w:t>report</w:t>
        </w:r>
      </w:ins>
    </w:p>
    <w:p w14:paraId="678DD1BA" w14:textId="23CFF303" w:rsidR="008741C9" w:rsidRPr="008741C9" w:rsidRDefault="008741C9">
      <w:pPr>
        <w:rPr>
          <w:ins w:id="92" w:author="Michael Dolan" w:date="2023-02-01T08:34:00Z"/>
        </w:rPr>
        <w:pPrChange w:id="93" w:author="Michael Dolan" w:date="2023-02-01T08:34:00Z">
          <w:pPr>
            <w:pStyle w:val="Heading4"/>
          </w:pPr>
        </w:pPrChange>
      </w:pPr>
      <w:ins w:id="94" w:author="Michael Dolan" w:date="2023-02-01T08:35:00Z">
        <w:r w:rsidRPr="00001DFE">
          <w:t>Table 10.9.2</w:t>
        </w:r>
        <w:r w:rsidRPr="00001DFE">
          <w:rPr>
            <w:lang w:eastAsia="zh-CN"/>
          </w:rPr>
          <w:t>.2-4</w:t>
        </w:r>
        <w:r w:rsidRPr="00001DFE">
          <w:t xml:space="preserve"> </w:t>
        </w:r>
        <w:r>
          <w:t xml:space="preserve">in 3GPP TS 23.280 </w:t>
        </w:r>
      </w:ins>
      <w:ins w:id="95" w:author="Michael Dolan" w:date="2023-02-01T08:36:00Z">
        <w:r>
          <w:t xml:space="preserve">[5] </w:t>
        </w:r>
      </w:ins>
      <w:ins w:id="96" w:author="Michael Dolan" w:date="2023-02-01T08:35:00Z">
        <w:r w:rsidRPr="00001DFE">
          <w:t>describe</w:t>
        </w:r>
      </w:ins>
      <w:ins w:id="97" w:author="Michael Dolan" w:date="2023-02-01T08:36:00Z">
        <w:r>
          <w:t>s</w:t>
        </w:r>
      </w:ins>
      <w:ins w:id="98" w:author="Michael Dolan" w:date="2023-02-01T08:35:00Z">
        <w:r w:rsidRPr="00001DFE">
          <w:t xml:space="preserve"> the information flow to support the handling of </w:t>
        </w:r>
      </w:ins>
      <w:ins w:id="99" w:author="Michael Dolan" w:date="2023-02-01T08:42:00Z">
        <w:r>
          <w:t xml:space="preserve">a </w:t>
        </w:r>
      </w:ins>
      <w:ins w:id="100" w:author="Michael Dolan" w:date="2023-02-01T08:35:00Z">
        <w:r w:rsidRPr="00001DFE">
          <w:t xml:space="preserve">location information </w:t>
        </w:r>
      </w:ins>
      <w:ins w:id="101" w:author="Michael Dolan" w:date="2023-02-01T08:39:00Z">
        <w:r>
          <w:t xml:space="preserve">report </w:t>
        </w:r>
      </w:ins>
      <w:ins w:id="102" w:author="Michael Dolan" w:date="2023-02-01T08:54:00Z">
        <w:r w:rsidR="00047A4F">
          <w:t>from</w:t>
        </w:r>
        <w:r w:rsidR="00047A4F" w:rsidRPr="00526FC3">
          <w:t xml:space="preserve"> the </w:t>
        </w:r>
        <w:r w:rsidR="00047A4F">
          <w:t>LMS to the IWF and from the IWF to the LMS</w:t>
        </w:r>
      </w:ins>
      <w:ins w:id="103" w:author="Michael Dolan" w:date="2023-02-01T08:35:00Z">
        <w:r w:rsidRPr="00001DFE">
          <w:t>.</w:t>
        </w:r>
      </w:ins>
    </w:p>
    <w:p w14:paraId="07A3956F"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17E7E9CC" w14:textId="47A8529A" w:rsidR="008741C9" w:rsidRPr="00526FC3" w:rsidRDefault="008741C9">
      <w:pPr>
        <w:pStyle w:val="Heading5"/>
        <w:rPr>
          <w:ins w:id="104" w:author="Michael Dolan" w:date="2023-02-01T08:37:00Z"/>
        </w:rPr>
        <w:pPrChange w:id="105" w:author="Michael Dolan" w:date="2023-02-01T09:01:00Z">
          <w:pPr>
            <w:pStyle w:val="Heading4"/>
          </w:pPr>
        </w:pPrChange>
      </w:pPr>
      <w:bookmarkStart w:id="106" w:name="_Toc114840074"/>
      <w:ins w:id="107" w:author="Michael Dolan" w:date="2023-02-01T08:37:00Z">
        <w:r w:rsidRPr="00526FC3">
          <w:t>10.</w:t>
        </w:r>
        <w:r>
          <w:t>11.4</w:t>
        </w:r>
        <w:r w:rsidRPr="00526FC3">
          <w:t>.</w:t>
        </w:r>
      </w:ins>
      <w:ins w:id="108" w:author="Michael Dolan" w:date="2023-02-01T09:02:00Z">
        <w:r w:rsidR="005A4FA6">
          <w:t>1.</w:t>
        </w:r>
      </w:ins>
      <w:ins w:id="109" w:author="Michael Dolan" w:date="2023-02-01T08:39:00Z">
        <w:r>
          <w:t>2</w:t>
        </w:r>
      </w:ins>
      <w:ins w:id="110" w:author="Michael Dolan" w:date="2023-02-01T08:37:00Z">
        <w:r w:rsidRPr="00526FC3">
          <w:tab/>
        </w:r>
      </w:ins>
      <w:ins w:id="111" w:author="Michael Dolan" w:date="2023-02-27T11:30:00Z">
        <w:r w:rsidR="00D16E98">
          <w:t xml:space="preserve">IWF </w:t>
        </w:r>
      </w:ins>
      <w:ins w:id="112" w:author="Michael Dolan" w:date="2023-02-01T08:37:00Z">
        <w:r w:rsidRPr="00526FC3">
          <w:t>Location information request</w:t>
        </w:r>
        <w:bookmarkEnd w:id="106"/>
      </w:ins>
    </w:p>
    <w:p w14:paraId="1F72752C" w14:textId="3D9B84EB" w:rsidR="008741C9" w:rsidRPr="00001DFE" w:rsidRDefault="008741C9" w:rsidP="008741C9">
      <w:pPr>
        <w:rPr>
          <w:ins w:id="113" w:author="Michael Dolan" w:date="2023-02-01T08:40:00Z"/>
        </w:rPr>
      </w:pPr>
      <w:ins w:id="114" w:author="Michael Dolan" w:date="2023-02-01T08:40:00Z">
        <w:r w:rsidRPr="00001DFE">
          <w:t>Table 10.9.2</w:t>
        </w:r>
        <w:r w:rsidRPr="00001DFE">
          <w:rPr>
            <w:lang w:eastAsia="zh-CN"/>
          </w:rPr>
          <w:t>.3-4</w:t>
        </w:r>
        <w:r w:rsidRPr="00001DFE">
          <w:t xml:space="preserve"> </w:t>
        </w:r>
      </w:ins>
      <w:ins w:id="115" w:author="Michael Dolan" w:date="2023-02-01T08:41:00Z">
        <w:r>
          <w:t xml:space="preserve">in 3GPP TS 23.280 [5] </w:t>
        </w:r>
      </w:ins>
      <w:ins w:id="116" w:author="Michael Dolan" w:date="2023-02-01T08:40:00Z">
        <w:r w:rsidRPr="00001DFE">
          <w:t>describe</w:t>
        </w:r>
      </w:ins>
      <w:ins w:id="117" w:author="Michael Dolan" w:date="2023-02-01T08:41:00Z">
        <w:r>
          <w:t>s</w:t>
        </w:r>
      </w:ins>
      <w:ins w:id="118" w:author="Michael Dolan" w:date="2023-02-01T08:40:00Z">
        <w:r w:rsidRPr="00001DFE">
          <w:t xml:space="preserve"> the information flow to support the handling of </w:t>
        </w:r>
      </w:ins>
      <w:ins w:id="119" w:author="Michael Dolan" w:date="2023-02-01T08:41:00Z">
        <w:r>
          <w:t>a</w:t>
        </w:r>
      </w:ins>
      <w:ins w:id="120" w:author="Michael Dolan" w:date="2023-02-27T11:29:00Z">
        <w:r w:rsidR="00D16E98">
          <w:t>n IWF</w:t>
        </w:r>
      </w:ins>
      <w:ins w:id="121" w:author="Michael Dolan" w:date="2023-02-01T08:41:00Z">
        <w:r>
          <w:t xml:space="preserve"> </w:t>
        </w:r>
      </w:ins>
      <w:ins w:id="122" w:author="Michael Dolan" w:date="2023-02-27T23:17:00Z">
        <w:r w:rsidR="00FD1D32">
          <w:t>L</w:t>
        </w:r>
      </w:ins>
      <w:ins w:id="123" w:author="Michael Dolan" w:date="2023-02-01T08:40:00Z">
        <w:r w:rsidRPr="00001DFE">
          <w:t xml:space="preserve">ocation information </w:t>
        </w:r>
      </w:ins>
      <w:ins w:id="124" w:author="Michael Dolan" w:date="2023-02-01T08:41:00Z">
        <w:r>
          <w:t xml:space="preserve">request </w:t>
        </w:r>
      </w:ins>
      <w:ins w:id="125" w:author="Michael Dolan" w:date="2023-02-01T08:54:00Z">
        <w:r w:rsidR="00047A4F">
          <w:t>from</w:t>
        </w:r>
        <w:r w:rsidR="00047A4F" w:rsidRPr="00526FC3">
          <w:t xml:space="preserve"> the </w:t>
        </w:r>
        <w:r w:rsidR="00047A4F">
          <w:t>LMS to the IWF and from the IWF to the LMS</w:t>
        </w:r>
      </w:ins>
      <w:ins w:id="126" w:author="Michael Dolan" w:date="2023-02-01T08:40:00Z">
        <w:r w:rsidRPr="00001DFE">
          <w:t>.</w:t>
        </w:r>
      </w:ins>
    </w:p>
    <w:p w14:paraId="29A880FE"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3B28D046" w14:textId="5C851119" w:rsidR="008741C9" w:rsidRPr="00526FC3" w:rsidRDefault="008741C9">
      <w:pPr>
        <w:pStyle w:val="Heading5"/>
        <w:rPr>
          <w:ins w:id="127" w:author="Michael Dolan" w:date="2023-02-01T08:43:00Z"/>
        </w:rPr>
        <w:pPrChange w:id="128" w:author="Michael Dolan" w:date="2023-02-01T09:01:00Z">
          <w:pPr>
            <w:pStyle w:val="Heading4"/>
          </w:pPr>
        </w:pPrChange>
      </w:pPr>
      <w:bookmarkStart w:id="129" w:name="_Toc465162701"/>
      <w:bookmarkStart w:id="130" w:name="_Toc468105537"/>
      <w:bookmarkStart w:id="131" w:name="_Toc468110632"/>
      <w:bookmarkStart w:id="132" w:name="_Toc114840076"/>
      <w:ins w:id="133" w:author="Michael Dolan" w:date="2023-02-01T08:43:00Z">
        <w:r w:rsidRPr="00526FC3">
          <w:t>10.</w:t>
        </w:r>
        <w:r>
          <w:t>11.4.</w:t>
        </w:r>
      </w:ins>
      <w:ins w:id="134" w:author="Michael Dolan" w:date="2023-02-01T09:02:00Z">
        <w:r w:rsidR="005A4FA6">
          <w:t>1.</w:t>
        </w:r>
      </w:ins>
      <w:ins w:id="135" w:author="Michael Dolan" w:date="2023-02-01T08:43:00Z">
        <w:r>
          <w:t>3</w:t>
        </w:r>
        <w:r w:rsidRPr="00526FC3">
          <w:tab/>
        </w:r>
      </w:ins>
      <w:ins w:id="136" w:author="Michael Dolan" w:date="2023-02-27T11:30:00Z">
        <w:r w:rsidR="00D16E98">
          <w:t xml:space="preserve">IWF </w:t>
        </w:r>
      </w:ins>
      <w:ins w:id="137" w:author="Michael Dolan" w:date="2023-02-01T08:43:00Z">
        <w:r w:rsidRPr="00526FC3">
          <w:t xml:space="preserve">Location </w:t>
        </w:r>
        <w:r w:rsidRPr="00526FC3">
          <w:rPr>
            <w:rFonts w:hint="eastAsia"/>
          </w:rPr>
          <w:t>information</w:t>
        </w:r>
        <w:r w:rsidRPr="00526FC3">
          <w:t xml:space="preserve"> </w:t>
        </w:r>
        <w:r w:rsidRPr="00526FC3">
          <w:rPr>
            <w:rFonts w:hint="eastAsia"/>
          </w:rPr>
          <w:t>subscription request</w:t>
        </w:r>
        <w:bookmarkEnd w:id="129"/>
        <w:bookmarkEnd w:id="130"/>
        <w:bookmarkEnd w:id="131"/>
        <w:bookmarkEnd w:id="132"/>
      </w:ins>
    </w:p>
    <w:p w14:paraId="18A4DD9B" w14:textId="502ED6E6" w:rsidR="008741C9" w:rsidRPr="00526FC3" w:rsidRDefault="008741C9" w:rsidP="008741C9">
      <w:pPr>
        <w:rPr>
          <w:ins w:id="138" w:author="Michael Dolan" w:date="2023-02-01T08:43:00Z"/>
          <w:lang w:eastAsia="zh-CN"/>
        </w:rPr>
      </w:pPr>
      <w:ins w:id="139" w:author="Michael Dolan" w:date="2023-02-01T08:43:00Z">
        <w:r w:rsidRPr="00526FC3">
          <w:t>Table </w:t>
        </w:r>
        <w:r>
          <w:t>10.9.2.5-3</w:t>
        </w:r>
        <w:r w:rsidRPr="00526FC3">
          <w:t xml:space="preserve"> </w:t>
        </w:r>
        <w:r>
          <w:t xml:space="preserve">in 3GPP TS 23.280 [5] </w:t>
        </w:r>
        <w:r w:rsidRPr="00526FC3">
          <w:t xml:space="preserve">describes the information flow </w:t>
        </w:r>
      </w:ins>
      <w:ins w:id="140" w:author="Michael Dolan" w:date="2023-02-01T08:45:00Z">
        <w:r w:rsidR="00047A4F">
          <w:t>from</w:t>
        </w:r>
      </w:ins>
      <w:ins w:id="141" w:author="Michael Dolan" w:date="2023-02-01T08:43:00Z">
        <w:r w:rsidRPr="00526FC3">
          <w:t xml:space="preserve"> the </w:t>
        </w:r>
      </w:ins>
      <w:ins w:id="142" w:author="Michael Dolan" w:date="2023-02-01T08:44:00Z">
        <w:r>
          <w:t>LMS</w:t>
        </w:r>
      </w:ins>
      <w:ins w:id="143" w:author="Michael Dolan" w:date="2023-02-01T08:43:00Z">
        <w:r>
          <w:t xml:space="preserve"> </w:t>
        </w:r>
      </w:ins>
      <w:ins w:id="144" w:author="Michael Dolan" w:date="2023-02-01T08:45:00Z">
        <w:r w:rsidR="00047A4F">
          <w:t>to</w:t>
        </w:r>
      </w:ins>
      <w:ins w:id="145" w:author="Michael Dolan" w:date="2023-02-01T08:44:00Z">
        <w:r>
          <w:t xml:space="preserve"> th</w:t>
        </w:r>
      </w:ins>
      <w:ins w:id="146" w:author="Michael Dolan" w:date="2023-02-01T08:45:00Z">
        <w:r w:rsidR="00047A4F">
          <w:t>e</w:t>
        </w:r>
      </w:ins>
      <w:ins w:id="147" w:author="Michael Dolan" w:date="2023-02-01T08:44:00Z">
        <w:r>
          <w:t xml:space="preserve"> IWF </w:t>
        </w:r>
      </w:ins>
      <w:ins w:id="148" w:author="Michael Dolan" w:date="2023-02-01T08:45:00Z">
        <w:r w:rsidR="00047A4F">
          <w:t xml:space="preserve">and from the IWF to the LMS </w:t>
        </w:r>
      </w:ins>
      <w:ins w:id="149" w:author="Michael Dolan" w:date="2023-02-01T08:43:00Z">
        <w:r>
          <w:rPr>
            <w:lang w:eastAsia="zh-CN"/>
          </w:rPr>
          <w:t xml:space="preserve">for </w:t>
        </w:r>
      </w:ins>
      <w:ins w:id="150" w:author="Michael Dolan" w:date="2023-02-01T08:44:00Z">
        <w:r w:rsidR="00047A4F">
          <w:rPr>
            <w:lang w:eastAsia="zh-CN"/>
          </w:rPr>
          <w:t>a</w:t>
        </w:r>
      </w:ins>
      <w:ins w:id="151" w:author="Michael Dolan" w:date="2023-02-27T11:29:00Z">
        <w:r w:rsidR="00D16E98">
          <w:rPr>
            <w:lang w:eastAsia="zh-CN"/>
          </w:rPr>
          <w:t>n IWF</w:t>
        </w:r>
      </w:ins>
      <w:ins w:id="152" w:author="Michael Dolan" w:date="2023-02-01T08:43:00Z">
        <w:r>
          <w:rPr>
            <w:lang w:eastAsia="zh-CN"/>
          </w:rPr>
          <w:t xml:space="preserve"> </w:t>
        </w:r>
      </w:ins>
      <w:ins w:id="153" w:author="Michael Dolan" w:date="2023-02-27T23:17:00Z">
        <w:r w:rsidR="00FD1D32">
          <w:rPr>
            <w:lang w:eastAsia="zh-CN"/>
          </w:rPr>
          <w:t>L</w:t>
        </w:r>
      </w:ins>
      <w:ins w:id="154" w:author="Michael Dolan" w:date="2023-02-01T08:43:00Z">
        <w:r>
          <w:rPr>
            <w:lang w:eastAsia="zh-CN"/>
          </w:rPr>
          <w:t>ocation information subscription request</w:t>
        </w:r>
        <w:r w:rsidRPr="001A645C">
          <w:rPr>
            <w:lang w:eastAsia="zh-CN"/>
          </w:rPr>
          <w:t>.</w:t>
        </w:r>
      </w:ins>
    </w:p>
    <w:p w14:paraId="4069568E"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0CDD5677" w14:textId="5203DB8B" w:rsidR="00047A4F" w:rsidRPr="00526FC3" w:rsidRDefault="00047A4F">
      <w:pPr>
        <w:pStyle w:val="Heading5"/>
        <w:rPr>
          <w:ins w:id="155" w:author="Michael Dolan" w:date="2023-02-01T08:46:00Z"/>
        </w:rPr>
        <w:pPrChange w:id="156" w:author="Michael Dolan" w:date="2023-02-01T09:02:00Z">
          <w:pPr>
            <w:pStyle w:val="Heading4"/>
          </w:pPr>
        </w:pPrChange>
      </w:pPr>
      <w:bookmarkStart w:id="157" w:name="_Toc114840077"/>
      <w:ins w:id="158" w:author="Michael Dolan" w:date="2023-02-01T08:46:00Z">
        <w:r w:rsidRPr="00526FC3">
          <w:t>10.</w:t>
        </w:r>
        <w:r>
          <w:t>11.4.</w:t>
        </w:r>
      </w:ins>
      <w:ins w:id="159" w:author="Michael Dolan" w:date="2023-02-01T09:02:00Z">
        <w:r w:rsidR="005A4FA6">
          <w:t>1.</w:t>
        </w:r>
      </w:ins>
      <w:ins w:id="160" w:author="Michael Dolan" w:date="2023-02-01T08:46:00Z">
        <w:r>
          <w:t>4</w:t>
        </w:r>
        <w:r w:rsidRPr="00526FC3">
          <w:tab/>
        </w:r>
      </w:ins>
      <w:ins w:id="161" w:author="Michael Dolan" w:date="2023-02-27T11:30:00Z">
        <w:r w:rsidR="00D16E98">
          <w:t xml:space="preserve">IWF </w:t>
        </w:r>
      </w:ins>
      <w:ins w:id="162" w:author="Michael Dolan" w:date="2023-02-01T08:46:00Z">
        <w:r w:rsidRPr="00526FC3">
          <w:t xml:space="preserve">Location </w:t>
        </w:r>
        <w:r w:rsidRPr="00526FC3">
          <w:rPr>
            <w:rFonts w:hint="eastAsia"/>
          </w:rPr>
          <w:t>information</w:t>
        </w:r>
        <w:r w:rsidRPr="00526FC3">
          <w:t xml:space="preserve"> </w:t>
        </w:r>
        <w:r w:rsidRPr="00526FC3">
          <w:rPr>
            <w:rFonts w:hint="eastAsia"/>
          </w:rPr>
          <w:t>subscription response</w:t>
        </w:r>
        <w:bookmarkEnd w:id="157"/>
      </w:ins>
    </w:p>
    <w:p w14:paraId="224ABA45" w14:textId="34740695" w:rsidR="00047A4F" w:rsidRPr="00526FC3" w:rsidRDefault="00047A4F" w:rsidP="00047A4F">
      <w:pPr>
        <w:rPr>
          <w:ins w:id="163" w:author="Michael Dolan" w:date="2023-02-01T08:46:00Z"/>
          <w:lang w:eastAsia="zh-CN"/>
        </w:rPr>
      </w:pPr>
      <w:ins w:id="164" w:author="Michael Dolan" w:date="2023-02-01T08:46:00Z">
        <w:r w:rsidRPr="00526FC3">
          <w:t>Table 10.9.2</w:t>
        </w:r>
        <w:r w:rsidRPr="00526FC3">
          <w:rPr>
            <w:lang w:eastAsia="zh-CN"/>
          </w:rPr>
          <w:t>.6-1</w:t>
        </w:r>
        <w:r w:rsidRPr="00526FC3">
          <w:t xml:space="preserve"> </w:t>
        </w:r>
        <w:r>
          <w:t xml:space="preserve">in 3GPP TS 23.280 [5] </w:t>
        </w:r>
        <w:r w:rsidRPr="00526FC3">
          <w:t xml:space="preserve">describes the information flow from </w:t>
        </w:r>
      </w:ins>
      <w:ins w:id="165" w:author="Michael Dolan" w:date="2023-02-01T08:47:00Z">
        <w:r w:rsidRPr="00526FC3">
          <w:t xml:space="preserve">the </w:t>
        </w:r>
        <w:r>
          <w:t xml:space="preserve">LMS to the IWF and from the IWF to the LMS </w:t>
        </w:r>
        <w:r>
          <w:rPr>
            <w:lang w:eastAsia="zh-CN"/>
          </w:rPr>
          <w:t>for a</w:t>
        </w:r>
      </w:ins>
      <w:ins w:id="166" w:author="Michael Dolan" w:date="2023-02-27T11:29:00Z">
        <w:r w:rsidR="00D16E98">
          <w:rPr>
            <w:lang w:eastAsia="zh-CN"/>
          </w:rPr>
          <w:t xml:space="preserve">n </w:t>
        </w:r>
      </w:ins>
      <w:ins w:id="167" w:author="Michael Dolan" w:date="2023-02-27T11:30:00Z">
        <w:r w:rsidR="00D16E98">
          <w:rPr>
            <w:lang w:eastAsia="zh-CN"/>
          </w:rPr>
          <w:t>IWF</w:t>
        </w:r>
      </w:ins>
      <w:ins w:id="168" w:author="Michael Dolan" w:date="2023-02-01T08:47:00Z">
        <w:r>
          <w:rPr>
            <w:lang w:eastAsia="zh-CN"/>
          </w:rPr>
          <w:t xml:space="preserve"> </w:t>
        </w:r>
      </w:ins>
      <w:ins w:id="169" w:author="Michael Dolan" w:date="2023-02-27T23:17:00Z">
        <w:r w:rsidR="00FD1D32">
          <w:rPr>
            <w:lang w:eastAsia="zh-CN"/>
          </w:rPr>
          <w:t>L</w:t>
        </w:r>
      </w:ins>
      <w:ins w:id="170" w:author="Michael Dolan" w:date="2023-02-01T08:47:00Z">
        <w:r>
          <w:rPr>
            <w:lang w:eastAsia="zh-CN"/>
          </w:rPr>
          <w:t xml:space="preserve">ocation information subscription </w:t>
        </w:r>
      </w:ins>
      <w:ins w:id="171" w:author="Michael Dolan" w:date="2023-02-01T08:46:00Z">
        <w:r w:rsidRPr="00526FC3">
          <w:rPr>
            <w:rFonts w:hint="eastAsia"/>
            <w:lang w:eastAsia="zh-CN"/>
          </w:rPr>
          <w:t>response.</w:t>
        </w:r>
      </w:ins>
    </w:p>
    <w:p w14:paraId="242A6DF7"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30514725" w14:textId="64EDE778" w:rsidR="00047A4F" w:rsidRPr="00526FC3" w:rsidRDefault="00047A4F">
      <w:pPr>
        <w:pStyle w:val="Heading5"/>
        <w:rPr>
          <w:ins w:id="172" w:author="Michael Dolan" w:date="2023-02-01T08:47:00Z"/>
        </w:rPr>
        <w:pPrChange w:id="173" w:author="Michael Dolan" w:date="2023-02-01T09:02:00Z">
          <w:pPr>
            <w:pStyle w:val="Heading4"/>
          </w:pPr>
        </w:pPrChange>
      </w:pPr>
      <w:bookmarkStart w:id="174" w:name="_Toc468105539"/>
      <w:bookmarkStart w:id="175" w:name="_Toc468110634"/>
      <w:bookmarkStart w:id="176" w:name="_Toc114840078"/>
      <w:ins w:id="177" w:author="Michael Dolan" w:date="2023-02-01T08:47:00Z">
        <w:r w:rsidRPr="00526FC3">
          <w:t>10.</w:t>
        </w:r>
        <w:r>
          <w:t>11.4.</w:t>
        </w:r>
      </w:ins>
      <w:ins w:id="178" w:author="Michael Dolan" w:date="2023-02-01T09:02:00Z">
        <w:r w:rsidR="005A4FA6">
          <w:t>1.</w:t>
        </w:r>
      </w:ins>
      <w:ins w:id="179" w:author="Michael Dolan" w:date="2023-02-01T08:47:00Z">
        <w:r>
          <w:t>5</w:t>
        </w:r>
        <w:r w:rsidRPr="00526FC3">
          <w:tab/>
        </w:r>
      </w:ins>
      <w:ins w:id="180" w:author="Michael Dolan" w:date="2023-02-27T11:30:00Z">
        <w:r w:rsidR="00D16E98">
          <w:t xml:space="preserve">IWF </w:t>
        </w:r>
      </w:ins>
      <w:ins w:id="181" w:author="Michael Dolan" w:date="2023-02-01T08:47:00Z">
        <w:r w:rsidRPr="00526FC3">
          <w:t xml:space="preserve">Location </w:t>
        </w:r>
        <w:r w:rsidRPr="00526FC3">
          <w:rPr>
            <w:rFonts w:hint="eastAsia"/>
          </w:rPr>
          <w:t>information</w:t>
        </w:r>
        <w:r w:rsidRPr="00526FC3">
          <w:t xml:space="preserve"> notification</w:t>
        </w:r>
        <w:bookmarkEnd w:id="174"/>
        <w:bookmarkEnd w:id="175"/>
        <w:bookmarkEnd w:id="176"/>
      </w:ins>
    </w:p>
    <w:p w14:paraId="74D24216" w14:textId="31CFB9B5" w:rsidR="00047A4F" w:rsidRPr="00526FC3" w:rsidRDefault="00047A4F" w:rsidP="00047A4F">
      <w:pPr>
        <w:rPr>
          <w:ins w:id="182" w:author="Michael Dolan" w:date="2023-02-01T08:48:00Z"/>
        </w:rPr>
      </w:pPr>
      <w:ins w:id="183" w:author="Michael Dolan" w:date="2023-02-01T08:48:00Z">
        <w:r w:rsidRPr="00526FC3">
          <w:t>Table 10.9.2</w:t>
        </w:r>
        <w:r w:rsidRPr="00526FC3">
          <w:rPr>
            <w:lang w:eastAsia="zh-CN"/>
          </w:rPr>
          <w:t>.</w:t>
        </w:r>
        <w:r w:rsidRPr="00526FC3">
          <w:rPr>
            <w:rFonts w:hint="eastAsia"/>
            <w:lang w:eastAsia="zh-CN"/>
          </w:rPr>
          <w:t>7</w:t>
        </w:r>
        <w:r w:rsidRPr="00526FC3">
          <w:rPr>
            <w:lang w:eastAsia="zh-CN"/>
          </w:rPr>
          <w:t>-</w:t>
        </w:r>
        <w:r>
          <w:rPr>
            <w:lang w:eastAsia="zh-CN"/>
          </w:rPr>
          <w:t>3</w:t>
        </w:r>
        <w:r w:rsidRPr="00A638B4">
          <w:rPr>
            <w:lang w:eastAsia="zh-CN"/>
          </w:rPr>
          <w:t xml:space="preserve"> </w:t>
        </w:r>
        <w:r>
          <w:t xml:space="preserve">in 3GPP TS 23.280 [5] </w:t>
        </w:r>
        <w:r w:rsidRPr="00526FC3">
          <w:t>describe</w:t>
        </w:r>
        <w:r>
          <w:t>s</w:t>
        </w:r>
        <w:r w:rsidRPr="00526FC3">
          <w:t xml:space="preserve"> the information flow from the </w:t>
        </w:r>
        <w:r>
          <w:t xml:space="preserve">LMS to the IWF and from the IWF to the LMS </w:t>
        </w:r>
        <w:r>
          <w:rPr>
            <w:lang w:eastAsia="zh-CN"/>
          </w:rPr>
          <w:t>for a</w:t>
        </w:r>
      </w:ins>
      <w:ins w:id="184" w:author="Michael Dolan" w:date="2023-02-27T11:30:00Z">
        <w:r w:rsidR="00D16E98">
          <w:rPr>
            <w:lang w:eastAsia="zh-CN"/>
          </w:rPr>
          <w:t>n IWF</w:t>
        </w:r>
      </w:ins>
      <w:ins w:id="185" w:author="Michael Dolan" w:date="2023-02-01T08:48:00Z">
        <w:r>
          <w:rPr>
            <w:lang w:eastAsia="zh-CN"/>
          </w:rPr>
          <w:t xml:space="preserve"> </w:t>
        </w:r>
      </w:ins>
      <w:ins w:id="186" w:author="Michael Dolan" w:date="2023-02-27T23:17:00Z">
        <w:r w:rsidR="00FD1D32">
          <w:rPr>
            <w:lang w:eastAsia="zh-CN"/>
          </w:rPr>
          <w:t>L</w:t>
        </w:r>
      </w:ins>
      <w:ins w:id="187" w:author="Michael Dolan" w:date="2023-02-01T08:48:00Z">
        <w:r>
          <w:rPr>
            <w:lang w:eastAsia="zh-CN"/>
          </w:rPr>
          <w:t>ocation information notification</w:t>
        </w:r>
        <w:r w:rsidRPr="00526FC3">
          <w:t>.</w:t>
        </w:r>
      </w:ins>
    </w:p>
    <w:p w14:paraId="0AC9512F"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2109FBBF" w14:textId="3E66E380" w:rsidR="00047A4F" w:rsidRPr="005A4FA6" w:rsidRDefault="00047A4F">
      <w:pPr>
        <w:pStyle w:val="Heading5"/>
        <w:rPr>
          <w:ins w:id="188" w:author="Michael Dolan" w:date="2023-02-01T08:49:00Z"/>
          <w:rPrChange w:id="189" w:author="Michael Dolan" w:date="2023-02-01T09:02:00Z">
            <w:rPr>
              <w:ins w:id="190" w:author="Michael Dolan" w:date="2023-02-01T08:49:00Z"/>
              <w:rFonts w:ascii="Arial" w:hAnsi="Arial"/>
              <w:sz w:val="24"/>
            </w:rPr>
          </w:rPrChange>
        </w:rPr>
        <w:pPrChange w:id="191" w:author="Michael Dolan" w:date="2023-02-01T09:02:00Z">
          <w:pPr>
            <w:keepNext/>
            <w:keepLines/>
            <w:spacing w:before="120"/>
            <w:ind w:left="1418" w:hanging="1418"/>
            <w:outlineLvl w:val="3"/>
          </w:pPr>
        </w:pPrChange>
      </w:pPr>
      <w:ins w:id="192" w:author="Michael Dolan" w:date="2023-02-01T08:49:00Z">
        <w:r w:rsidRPr="005A4FA6">
          <w:rPr>
            <w:rPrChange w:id="193" w:author="Michael Dolan" w:date="2023-02-01T09:02:00Z">
              <w:rPr>
                <w:sz w:val="24"/>
              </w:rPr>
            </w:rPrChange>
          </w:rPr>
          <w:t>10.11.4.</w:t>
        </w:r>
      </w:ins>
      <w:ins w:id="194" w:author="Michael Dolan" w:date="2023-02-01T09:02:00Z">
        <w:r w:rsidR="005A4FA6">
          <w:t>1.</w:t>
        </w:r>
      </w:ins>
      <w:ins w:id="195" w:author="Michael Dolan" w:date="2023-02-01T08:49:00Z">
        <w:r w:rsidRPr="005A4FA6">
          <w:rPr>
            <w:rPrChange w:id="196" w:author="Michael Dolan" w:date="2023-02-01T09:02:00Z">
              <w:rPr>
                <w:sz w:val="24"/>
              </w:rPr>
            </w:rPrChange>
          </w:rPr>
          <w:t>6</w:t>
        </w:r>
        <w:r w:rsidRPr="005A4FA6">
          <w:rPr>
            <w:rPrChange w:id="197" w:author="Michael Dolan" w:date="2023-02-01T09:02:00Z">
              <w:rPr>
                <w:sz w:val="24"/>
              </w:rPr>
            </w:rPrChange>
          </w:rPr>
          <w:tab/>
        </w:r>
      </w:ins>
      <w:ins w:id="198" w:author="Michael Dolan" w:date="2023-02-27T11:30:00Z">
        <w:r w:rsidR="00D16E98">
          <w:t xml:space="preserve">IWF </w:t>
        </w:r>
      </w:ins>
      <w:ins w:id="199" w:author="Michael Dolan" w:date="2023-02-01T08:49:00Z">
        <w:r w:rsidRPr="005A4FA6">
          <w:rPr>
            <w:rPrChange w:id="200" w:author="Michael Dolan" w:date="2023-02-01T09:02:00Z">
              <w:rPr>
                <w:sz w:val="24"/>
              </w:rPr>
            </w:rPrChange>
          </w:rPr>
          <w:t xml:space="preserve">Location information cancel subscription </w:t>
        </w:r>
        <w:proofErr w:type="gramStart"/>
        <w:r w:rsidRPr="005A4FA6">
          <w:rPr>
            <w:rPrChange w:id="201" w:author="Michael Dolan" w:date="2023-02-01T09:02:00Z">
              <w:rPr>
                <w:sz w:val="24"/>
              </w:rPr>
            </w:rPrChange>
          </w:rPr>
          <w:t>request</w:t>
        </w:r>
        <w:proofErr w:type="gramEnd"/>
      </w:ins>
    </w:p>
    <w:p w14:paraId="7A0E4E4E" w14:textId="6331A8DA" w:rsidR="00047A4F" w:rsidRPr="00526FC3" w:rsidRDefault="00047A4F" w:rsidP="00047A4F">
      <w:pPr>
        <w:rPr>
          <w:ins w:id="202" w:author="Michael Dolan" w:date="2023-02-01T08:50:00Z"/>
          <w:lang w:eastAsia="zh-CN"/>
        </w:rPr>
      </w:pPr>
      <w:ins w:id="203" w:author="Michael Dolan" w:date="2023-02-01T08:50:00Z">
        <w:r w:rsidRPr="00526FC3">
          <w:t>Table </w:t>
        </w:r>
        <w:r w:rsidRPr="00675106">
          <w:t>10.9.2</w:t>
        </w:r>
        <w:r>
          <w:rPr>
            <w:lang w:eastAsia="zh-CN"/>
          </w:rPr>
          <w:t>.8-3</w:t>
        </w:r>
        <w:r w:rsidRPr="00526FC3">
          <w:t xml:space="preserve"> </w:t>
        </w:r>
        <w:r>
          <w:t xml:space="preserve">in 3GPP TS 23.280 [5] </w:t>
        </w:r>
        <w:r w:rsidRPr="00B90917">
          <w:t xml:space="preserve">describes the information flow </w:t>
        </w:r>
        <w:r w:rsidRPr="00526FC3">
          <w:t xml:space="preserve">from the </w:t>
        </w:r>
        <w:r>
          <w:t>LMS to the IWF and from the IWF to the LMS for a</w:t>
        </w:r>
      </w:ins>
      <w:ins w:id="204" w:author="Michael Dolan" w:date="2023-02-27T23:17:00Z">
        <w:r w:rsidR="00FD1D32">
          <w:t>n IWF</w:t>
        </w:r>
      </w:ins>
      <w:ins w:id="205" w:author="Michael Dolan" w:date="2023-02-01T08:50:00Z">
        <w:r>
          <w:t xml:space="preserve"> </w:t>
        </w:r>
      </w:ins>
      <w:ins w:id="206" w:author="Michael Dolan" w:date="2023-02-27T23:17:00Z">
        <w:r w:rsidR="00FD1D32">
          <w:t>L</w:t>
        </w:r>
      </w:ins>
      <w:ins w:id="207" w:author="Michael Dolan" w:date="2023-02-01T08:50:00Z">
        <w:r>
          <w:t>ocation information cancel subscription request</w:t>
        </w:r>
        <w:r>
          <w:rPr>
            <w:lang w:eastAsia="zh-CN"/>
          </w:rPr>
          <w:t xml:space="preserve">. </w:t>
        </w:r>
      </w:ins>
    </w:p>
    <w:p w14:paraId="32A6E7CC" w14:textId="77777777" w:rsidR="00047A4F" w:rsidRPr="00BA4155" w:rsidRDefault="00047A4F" w:rsidP="00047A4F">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2328FEAA" w14:textId="0AC65472" w:rsidR="00047A4F" w:rsidRPr="005A4FA6" w:rsidRDefault="00047A4F">
      <w:pPr>
        <w:pStyle w:val="Heading5"/>
        <w:rPr>
          <w:ins w:id="208" w:author="Michael Dolan" w:date="2023-02-01T08:51:00Z"/>
          <w:rPrChange w:id="209" w:author="Michael Dolan" w:date="2023-02-01T09:02:00Z">
            <w:rPr>
              <w:ins w:id="210" w:author="Michael Dolan" w:date="2023-02-01T08:51:00Z"/>
              <w:rFonts w:ascii="Arial" w:hAnsi="Arial"/>
              <w:sz w:val="24"/>
            </w:rPr>
          </w:rPrChange>
        </w:rPr>
        <w:pPrChange w:id="211" w:author="Michael Dolan" w:date="2023-02-01T09:02:00Z">
          <w:pPr>
            <w:keepNext/>
            <w:keepLines/>
            <w:spacing w:before="120"/>
            <w:ind w:left="1418" w:hanging="1418"/>
            <w:outlineLvl w:val="3"/>
          </w:pPr>
        </w:pPrChange>
      </w:pPr>
      <w:ins w:id="212" w:author="Michael Dolan" w:date="2023-02-01T08:51:00Z">
        <w:r w:rsidRPr="005A4FA6">
          <w:rPr>
            <w:rPrChange w:id="213" w:author="Michael Dolan" w:date="2023-02-01T09:02:00Z">
              <w:rPr>
                <w:sz w:val="24"/>
              </w:rPr>
            </w:rPrChange>
          </w:rPr>
          <w:t>10.11.4.</w:t>
        </w:r>
      </w:ins>
      <w:ins w:id="214" w:author="Michael Dolan" w:date="2023-02-01T09:02:00Z">
        <w:r w:rsidR="005A4FA6">
          <w:t>1.</w:t>
        </w:r>
      </w:ins>
      <w:ins w:id="215" w:author="Michael Dolan" w:date="2023-02-01T08:51:00Z">
        <w:r w:rsidRPr="005A4FA6">
          <w:rPr>
            <w:rPrChange w:id="216" w:author="Michael Dolan" w:date="2023-02-01T09:02:00Z">
              <w:rPr>
                <w:sz w:val="24"/>
              </w:rPr>
            </w:rPrChange>
          </w:rPr>
          <w:t>7</w:t>
        </w:r>
        <w:r w:rsidRPr="005A4FA6">
          <w:rPr>
            <w:rPrChange w:id="217" w:author="Michael Dolan" w:date="2023-02-01T09:02:00Z">
              <w:rPr>
                <w:sz w:val="24"/>
              </w:rPr>
            </w:rPrChange>
          </w:rPr>
          <w:tab/>
        </w:r>
      </w:ins>
      <w:ins w:id="218" w:author="Michael Dolan" w:date="2023-02-27T11:30:00Z">
        <w:r w:rsidR="00D16E98">
          <w:t xml:space="preserve">IWF </w:t>
        </w:r>
      </w:ins>
      <w:ins w:id="219" w:author="Michael Dolan" w:date="2023-02-01T08:51:00Z">
        <w:r w:rsidRPr="005A4FA6">
          <w:rPr>
            <w:rPrChange w:id="220" w:author="Michael Dolan" w:date="2023-02-01T09:02:00Z">
              <w:rPr>
                <w:sz w:val="24"/>
              </w:rPr>
            </w:rPrChange>
          </w:rPr>
          <w:t xml:space="preserve">Location information cancel subscription </w:t>
        </w:r>
        <w:proofErr w:type="gramStart"/>
        <w:r w:rsidRPr="005A4FA6">
          <w:rPr>
            <w:rPrChange w:id="221" w:author="Michael Dolan" w:date="2023-02-01T09:02:00Z">
              <w:rPr>
                <w:sz w:val="24"/>
              </w:rPr>
            </w:rPrChange>
          </w:rPr>
          <w:t>response</w:t>
        </w:r>
        <w:proofErr w:type="gramEnd"/>
      </w:ins>
    </w:p>
    <w:p w14:paraId="7FFBF555" w14:textId="1DB7FBE5" w:rsidR="00047A4F" w:rsidRPr="00526FC3" w:rsidRDefault="00047A4F" w:rsidP="00047A4F">
      <w:pPr>
        <w:rPr>
          <w:ins w:id="222" w:author="Michael Dolan" w:date="2023-02-01T08:51:00Z"/>
          <w:lang w:eastAsia="zh-CN"/>
        </w:rPr>
      </w:pPr>
      <w:ins w:id="223" w:author="Michael Dolan" w:date="2023-02-01T08:51:00Z">
        <w:r w:rsidRPr="00526FC3">
          <w:t>Table </w:t>
        </w:r>
        <w:r>
          <w:t>10.9.2.9-3</w:t>
        </w:r>
        <w:r w:rsidRPr="00526FC3">
          <w:t xml:space="preserve"> </w:t>
        </w:r>
        <w:r>
          <w:t xml:space="preserve">in 3GPP TS 23.280 [5] </w:t>
        </w:r>
        <w:r w:rsidRPr="00B90917">
          <w:t xml:space="preserve">describes the information flow </w:t>
        </w:r>
      </w:ins>
      <w:ins w:id="224" w:author="Michael Dolan" w:date="2023-02-01T08:52:00Z">
        <w:r w:rsidRPr="00526FC3">
          <w:t xml:space="preserve">from the </w:t>
        </w:r>
        <w:r>
          <w:t xml:space="preserve">LMS to the IWF and from the IWF to the LMS </w:t>
        </w:r>
      </w:ins>
      <w:ins w:id="225" w:author="Michael Dolan" w:date="2023-02-01T08:51:00Z">
        <w:r w:rsidRPr="00B90917">
          <w:t xml:space="preserve">for </w:t>
        </w:r>
      </w:ins>
      <w:ins w:id="226" w:author="Michael Dolan" w:date="2023-02-01T08:52:00Z">
        <w:r>
          <w:t>a</w:t>
        </w:r>
      </w:ins>
      <w:ins w:id="227" w:author="Michael Dolan" w:date="2023-02-27T23:18:00Z">
        <w:r w:rsidR="00FD1D32">
          <w:t>n IWF</w:t>
        </w:r>
      </w:ins>
      <w:ins w:id="228" w:author="Michael Dolan" w:date="2023-02-01T08:52:00Z">
        <w:r>
          <w:t xml:space="preserve"> </w:t>
        </w:r>
      </w:ins>
      <w:ins w:id="229" w:author="Michael Dolan" w:date="2023-02-27T23:18:00Z">
        <w:r w:rsidR="00FD1D32">
          <w:rPr>
            <w:lang w:eastAsia="zh-CN"/>
          </w:rPr>
          <w:t>L</w:t>
        </w:r>
      </w:ins>
      <w:ins w:id="230" w:author="Michael Dolan" w:date="2023-02-01T08:51:00Z">
        <w:r w:rsidRPr="00B90917">
          <w:rPr>
            <w:rFonts w:hint="eastAsia"/>
            <w:lang w:eastAsia="zh-CN"/>
          </w:rPr>
          <w:t>ocation information</w:t>
        </w:r>
        <w:r>
          <w:rPr>
            <w:lang w:eastAsia="zh-CN"/>
          </w:rPr>
          <w:t xml:space="preserve"> cancel</w:t>
        </w:r>
        <w:r w:rsidRPr="00B90917">
          <w:rPr>
            <w:rFonts w:hint="eastAsia"/>
            <w:lang w:eastAsia="zh-CN"/>
          </w:rPr>
          <w:t xml:space="preserve"> subscription response</w:t>
        </w:r>
        <w:r>
          <w:rPr>
            <w:lang w:eastAsia="zh-CN"/>
          </w:rPr>
          <w:t>.</w:t>
        </w:r>
      </w:ins>
    </w:p>
    <w:p w14:paraId="52EE0A9D" w14:textId="77777777" w:rsidR="00047A4F" w:rsidRPr="00BA4155" w:rsidRDefault="00047A4F" w:rsidP="00047A4F">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5E051D4E" w14:textId="7EC612B1" w:rsidR="005A4FA6" w:rsidRPr="005A4FA6" w:rsidRDefault="005A4FA6" w:rsidP="005A4FA6">
      <w:pPr>
        <w:pStyle w:val="Heading4"/>
        <w:rPr>
          <w:ins w:id="231" w:author="Michael Dolan" w:date="2023-02-01T09:04:00Z"/>
        </w:rPr>
      </w:pPr>
      <w:ins w:id="232" w:author="Michael Dolan" w:date="2023-02-01T09:04:00Z">
        <w:r w:rsidRPr="005A4FA6">
          <w:t>10.11.4.</w:t>
        </w:r>
        <w:r>
          <w:t>2</w:t>
        </w:r>
        <w:r w:rsidRPr="005A4FA6">
          <w:tab/>
          <w:t xml:space="preserve">Location information </w:t>
        </w:r>
        <w:r>
          <w:t>procedures</w:t>
        </w:r>
        <w:r w:rsidRPr="005A4FA6">
          <w:t xml:space="preserve"> between the IWF and the LMS</w:t>
        </w:r>
      </w:ins>
    </w:p>
    <w:p w14:paraId="4AFAAADE" w14:textId="6E8C6C90" w:rsidR="006D499F" w:rsidRDefault="006D499F" w:rsidP="006D499F">
      <w:pPr>
        <w:pStyle w:val="EditorsNote"/>
        <w:rPr>
          <w:ins w:id="233" w:author="Michael Dolan" w:date="2023-03-02T12:15:00Z"/>
          <w:noProof/>
        </w:rPr>
      </w:pPr>
      <w:ins w:id="234" w:author="Michael Dolan" w:date="2023-03-02T12:15:00Z">
        <w:r>
          <w:rPr>
            <w:noProof/>
          </w:rPr>
          <w:t>Editor's Note:</w:t>
        </w:r>
        <w:r>
          <w:rPr>
            <w:noProof/>
          </w:rPr>
          <w:tab/>
        </w:r>
      </w:ins>
      <w:ins w:id="235" w:author="Michael Dolan" w:date="2023-03-02T12:16:00Z">
        <w:r>
          <w:rPr>
            <w:noProof/>
          </w:rPr>
          <w:t>It is FFS how configuration can be added to restrict the reporting and tracking of users in a partner MC system, or users within an LMR system. Configuration for restricting the reporting and tracking of  location information in a par</w:t>
        </w:r>
      </w:ins>
      <w:ins w:id="236" w:author="Michael Dolan" w:date="2023-03-02T12:29:00Z">
        <w:r w:rsidR="00385153">
          <w:rPr>
            <w:noProof/>
          </w:rPr>
          <w:t>tn</w:t>
        </w:r>
      </w:ins>
      <w:ins w:id="237" w:author="Michael Dolan" w:date="2023-03-02T12:16:00Z">
        <w:r>
          <w:rPr>
            <w:noProof/>
          </w:rPr>
          <w:t xml:space="preserve">er MC system is not present in current stage 2 specifications. </w:t>
        </w:r>
      </w:ins>
      <w:ins w:id="238" w:author="Michael Dolan" w:date="2023-03-02T12:15:00Z">
        <w:r>
          <w:rPr>
            <w:noProof/>
          </w:rPr>
          <w:t xml:space="preserve"> </w:t>
        </w:r>
      </w:ins>
    </w:p>
    <w:p w14:paraId="21DA3F09" w14:textId="1A1A5CE5" w:rsidR="00047A4F" w:rsidRPr="00BA4155" w:rsidRDefault="00047A4F" w:rsidP="00047A4F">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62654587" w14:textId="0373563B" w:rsidR="00437C7D" w:rsidRPr="00001DFE" w:rsidRDefault="00437C7D" w:rsidP="00437C7D">
      <w:pPr>
        <w:pStyle w:val="Heading5"/>
        <w:rPr>
          <w:ins w:id="239" w:author="Michael Dolan" w:date="2023-02-01T10:29:00Z"/>
        </w:rPr>
      </w:pPr>
      <w:bookmarkStart w:id="240" w:name="_Toc44891509"/>
      <w:bookmarkStart w:id="241" w:name="_Toc114840118"/>
      <w:ins w:id="242" w:author="Michael Dolan" w:date="2023-02-01T10:29:00Z">
        <w:r w:rsidRPr="00001DFE">
          <w:lastRenderedPageBreak/>
          <w:t>10.</w:t>
        </w:r>
      </w:ins>
      <w:ins w:id="243" w:author="Michael Dolan" w:date="2023-02-01T10:30:00Z">
        <w:r>
          <w:t>11.4.2.1</w:t>
        </w:r>
      </w:ins>
      <w:ins w:id="244" w:author="Michael Dolan" w:date="2023-02-01T10:29:00Z">
        <w:r w:rsidRPr="00001DFE">
          <w:tab/>
        </w:r>
        <w:bookmarkEnd w:id="240"/>
        <w:r w:rsidRPr="00001DFE">
          <w:t>On-demand request of location information procedure</w:t>
        </w:r>
        <w:bookmarkEnd w:id="241"/>
      </w:ins>
    </w:p>
    <w:p w14:paraId="64367B51" w14:textId="0C131A88" w:rsidR="004914CD" w:rsidRPr="00001DFE" w:rsidRDefault="004914CD">
      <w:pPr>
        <w:pStyle w:val="Heading6"/>
        <w:rPr>
          <w:ins w:id="245" w:author="Michael Dolan" w:date="2023-02-02T09:09:00Z"/>
        </w:rPr>
        <w:pPrChange w:id="246" w:author="Michael Dolan" w:date="2023-02-02T09:09:00Z">
          <w:pPr>
            <w:pStyle w:val="Heading5"/>
          </w:pPr>
        </w:pPrChange>
      </w:pPr>
      <w:ins w:id="247" w:author="Michael Dolan" w:date="2023-02-02T09:09:00Z">
        <w:r w:rsidRPr="00001DFE">
          <w:t>10.</w:t>
        </w:r>
        <w:r>
          <w:t>11.4.2.1.1</w:t>
        </w:r>
        <w:r w:rsidRPr="00001DFE">
          <w:tab/>
          <w:t>On-demand request of location information procedure</w:t>
        </w:r>
        <w:r>
          <w:t xml:space="preserve"> (LMS to IWF)</w:t>
        </w:r>
      </w:ins>
    </w:p>
    <w:p w14:paraId="0B4D1EB0" w14:textId="4CBB5B7B" w:rsidR="00437C7D" w:rsidRDefault="00437C7D" w:rsidP="00437C7D">
      <w:pPr>
        <w:rPr>
          <w:ins w:id="248" w:author="Michael Dolan" w:date="2023-02-01T10:36:00Z"/>
          <w:lang w:eastAsia="zh-CN"/>
        </w:rPr>
      </w:pPr>
      <w:ins w:id="249" w:author="Michael Dolan" w:date="2023-02-01T10:29:00Z">
        <w:r w:rsidRPr="00001DFE">
          <w:rPr>
            <w:lang w:eastAsia="zh-CN"/>
          </w:rPr>
          <w:t xml:space="preserve">The MC service server or location management client in the MC system can request </w:t>
        </w:r>
      </w:ins>
      <w:ins w:id="250" w:author="Michael Dolan" w:date="2023-02-01T10:33:00Z">
        <w:r>
          <w:rPr>
            <w:lang w:eastAsia="zh-CN"/>
          </w:rPr>
          <w:t>an LMR</w:t>
        </w:r>
      </w:ins>
      <w:ins w:id="251" w:author="Michael Dolan" w:date="2023-02-01T10:29:00Z">
        <w:r w:rsidRPr="00001DFE">
          <w:rPr>
            <w:lang w:eastAsia="zh-CN"/>
          </w:rPr>
          <w:t xml:space="preserve"> user</w:t>
        </w:r>
        <w:r w:rsidRPr="00001DFE">
          <w:t>'</w:t>
        </w:r>
        <w:r w:rsidRPr="00001DFE">
          <w:rPr>
            <w:lang w:eastAsia="zh-CN"/>
          </w:rPr>
          <w:t xml:space="preserve">s location information, which is in the </w:t>
        </w:r>
      </w:ins>
      <w:ins w:id="252" w:author="Michael Dolan" w:date="2023-02-01T10:33:00Z">
        <w:r>
          <w:rPr>
            <w:lang w:eastAsia="zh-CN"/>
          </w:rPr>
          <w:t>LMR</w:t>
        </w:r>
      </w:ins>
      <w:ins w:id="253" w:author="Michael Dolan" w:date="2023-02-01T10:29:00Z">
        <w:r w:rsidRPr="00001DFE">
          <w:rPr>
            <w:lang w:eastAsia="zh-CN"/>
          </w:rPr>
          <w:t xml:space="preserve"> system, at any time by sending a</w:t>
        </w:r>
      </w:ins>
      <w:ins w:id="254" w:author="Michael Dolan" w:date="2023-02-27T11:31:00Z">
        <w:r w:rsidR="00D16E98">
          <w:rPr>
            <w:lang w:eastAsia="zh-CN"/>
          </w:rPr>
          <w:t>n IWF</w:t>
        </w:r>
      </w:ins>
      <w:ins w:id="255" w:author="Michael Dolan" w:date="2023-02-01T10:29:00Z">
        <w:r w:rsidRPr="00001DFE">
          <w:rPr>
            <w:lang w:eastAsia="zh-CN"/>
          </w:rPr>
          <w:t xml:space="preserve"> </w:t>
        </w:r>
      </w:ins>
      <w:ins w:id="256" w:author="Michael Dolan" w:date="2023-02-27T23:18:00Z">
        <w:r w:rsidR="00FD1D32">
          <w:rPr>
            <w:lang w:eastAsia="zh-CN"/>
          </w:rPr>
          <w:t>L</w:t>
        </w:r>
      </w:ins>
      <w:ins w:id="257" w:author="Michael Dolan" w:date="2023-02-01T10:29:00Z">
        <w:r w:rsidRPr="00001DFE">
          <w:rPr>
            <w:lang w:eastAsia="zh-CN"/>
          </w:rPr>
          <w:t xml:space="preserve">ocation information request to the </w:t>
        </w:r>
      </w:ins>
      <w:ins w:id="258" w:author="Michael Dolan" w:date="2023-02-02T09:12:00Z">
        <w:r w:rsidR="004914CD">
          <w:rPr>
            <w:lang w:eastAsia="zh-CN"/>
          </w:rPr>
          <w:t>IWF</w:t>
        </w:r>
      </w:ins>
      <w:ins w:id="259" w:author="Michael Dolan" w:date="2023-02-01T10:29:00Z">
        <w:r w:rsidRPr="00001DFE">
          <w:rPr>
            <w:lang w:eastAsia="zh-CN"/>
          </w:rPr>
          <w:t xml:space="preserve"> at </w:t>
        </w:r>
      </w:ins>
      <w:ins w:id="260" w:author="Michael Dolan" w:date="2023-02-01T10:34:00Z">
        <w:r>
          <w:rPr>
            <w:lang w:eastAsia="zh-CN"/>
          </w:rPr>
          <w:t>the</w:t>
        </w:r>
      </w:ins>
      <w:ins w:id="261" w:author="Michael Dolan" w:date="2023-02-01T10:29:00Z">
        <w:r w:rsidRPr="00001DFE">
          <w:rPr>
            <w:lang w:eastAsia="zh-CN"/>
          </w:rPr>
          <w:t xml:space="preserve"> </w:t>
        </w:r>
      </w:ins>
      <w:ins w:id="262" w:author="Michael Dolan" w:date="2023-02-02T09:12:00Z">
        <w:r w:rsidR="004914CD">
          <w:rPr>
            <w:lang w:eastAsia="zh-CN"/>
          </w:rPr>
          <w:t>LMR</w:t>
        </w:r>
      </w:ins>
      <w:ins w:id="263" w:author="Michael Dolan" w:date="2023-02-01T10:29:00Z">
        <w:r w:rsidRPr="00001DFE">
          <w:rPr>
            <w:lang w:eastAsia="zh-CN"/>
          </w:rPr>
          <w:t xml:space="preserve"> system.</w:t>
        </w:r>
      </w:ins>
      <w:ins w:id="264" w:author="Michael Dolan" w:date="2023-02-01T10:34:00Z">
        <w:r>
          <w:rPr>
            <w:lang w:eastAsia="zh-CN"/>
          </w:rPr>
          <w:t xml:space="preserve"> </w:t>
        </w:r>
      </w:ins>
    </w:p>
    <w:p w14:paraId="62293158" w14:textId="23FEA5D1" w:rsidR="00437C7D" w:rsidRPr="00001DFE" w:rsidRDefault="00437C7D" w:rsidP="00437C7D">
      <w:pPr>
        <w:rPr>
          <w:ins w:id="265" w:author="Michael Dolan" w:date="2023-02-01T10:29:00Z"/>
        </w:rPr>
      </w:pPr>
      <w:ins w:id="266" w:author="Michael Dolan" w:date="2023-02-01T10:35:00Z">
        <w:r>
          <w:rPr>
            <w:lang w:eastAsia="zh-CN"/>
          </w:rPr>
          <w:t xml:space="preserve">The LMR user appears to the MC system as an MC service user. The IWF provides </w:t>
        </w:r>
      </w:ins>
      <w:ins w:id="267" w:author="Michael Dolan" w:date="2023-02-01T10:36:00Z">
        <w:r>
          <w:rPr>
            <w:lang w:eastAsia="zh-CN"/>
          </w:rPr>
          <w:t>interworking to obtain location information for the LMR user associated with the MC service identity it receives.</w:t>
        </w:r>
      </w:ins>
      <w:ins w:id="268" w:author="Michael Dolan" w:date="2023-02-13T10:00:00Z">
        <w:r w:rsidR="006042A5">
          <w:rPr>
            <w:lang w:eastAsia="zh-CN"/>
          </w:rPr>
          <w:t xml:space="preserve"> </w:t>
        </w:r>
        <w:r w:rsidR="006042A5">
          <w:t>The IWF can translate, as needed, between MC service identities and identities used within the LMR system.</w:t>
        </w:r>
      </w:ins>
    </w:p>
    <w:p w14:paraId="6156ECFC" w14:textId="14B9E911" w:rsidR="00437C7D" w:rsidRPr="00001DFE" w:rsidRDefault="00437C7D" w:rsidP="00437C7D">
      <w:pPr>
        <w:rPr>
          <w:ins w:id="269" w:author="Michael Dolan" w:date="2023-02-01T10:29:00Z"/>
          <w:lang w:eastAsia="zh-CN"/>
        </w:rPr>
      </w:pPr>
      <w:ins w:id="270" w:author="Michael Dolan" w:date="2023-02-01T10:29:00Z">
        <w:r w:rsidRPr="00001DFE">
          <w:rPr>
            <w:lang w:eastAsia="zh-CN"/>
          </w:rPr>
          <w:t>Figure 10.</w:t>
        </w:r>
      </w:ins>
      <w:ins w:id="271" w:author="Michael Dolan" w:date="2023-02-01T10:32:00Z">
        <w:r>
          <w:rPr>
            <w:lang w:eastAsia="zh-CN"/>
          </w:rPr>
          <w:t>11.4.2.1</w:t>
        </w:r>
      </w:ins>
      <w:ins w:id="272" w:author="Michael Dolan" w:date="2023-02-02T09:09:00Z">
        <w:r w:rsidR="004914CD">
          <w:rPr>
            <w:lang w:eastAsia="zh-CN"/>
          </w:rPr>
          <w:t>.1</w:t>
        </w:r>
      </w:ins>
      <w:ins w:id="273" w:author="Michael Dolan" w:date="2023-02-01T10:29:00Z">
        <w:r w:rsidRPr="00001DFE">
          <w:rPr>
            <w:lang w:eastAsia="zh-CN"/>
          </w:rPr>
          <w:t xml:space="preserve">-1 illustrates the </w:t>
        </w:r>
        <w:proofErr w:type="gramStart"/>
        <w:r w:rsidRPr="00001DFE">
          <w:rPr>
            <w:lang w:eastAsia="zh-CN"/>
          </w:rPr>
          <w:t>high level</w:t>
        </w:r>
        <w:proofErr w:type="gramEnd"/>
        <w:r w:rsidRPr="00001DFE">
          <w:rPr>
            <w:lang w:eastAsia="zh-CN"/>
          </w:rPr>
          <w:t xml:space="preserve"> procedure of on-demand request of location information.</w:t>
        </w:r>
      </w:ins>
    </w:p>
    <w:p w14:paraId="5ECE6E97" w14:textId="274491ED" w:rsidR="00437C7D" w:rsidRPr="00001DFE" w:rsidRDefault="00FD1D32" w:rsidP="00437C7D">
      <w:pPr>
        <w:pStyle w:val="TH"/>
        <w:rPr>
          <w:ins w:id="274" w:author="Michael Dolan" w:date="2023-02-01T10:29:00Z"/>
          <w:lang w:eastAsia="zh-CN"/>
        </w:rPr>
      </w:pPr>
      <w:ins w:id="275" w:author="Michael Dolan" w:date="2023-02-01T10:29:00Z">
        <w:r w:rsidRPr="00001DFE">
          <w:object w:dxaOrig="8850" w:dyaOrig="6840" w14:anchorId="4F329404">
            <v:shape id="_x0000_i1027" type="#_x0000_t75" style="width:442.5pt;height:342.5pt" o:ole="">
              <v:imagedata r:id="rId17" o:title=""/>
            </v:shape>
            <o:OLEObject Type="Embed" ProgID="Visio.Drawing.11" ShapeID="_x0000_i1027" DrawAspect="Content" ObjectID="_1739265804" r:id="rId18"/>
          </w:object>
        </w:r>
      </w:ins>
    </w:p>
    <w:p w14:paraId="3075780A" w14:textId="3AABFD62" w:rsidR="00437C7D" w:rsidRPr="00001DFE" w:rsidRDefault="00437C7D" w:rsidP="00437C7D">
      <w:pPr>
        <w:pStyle w:val="TF"/>
        <w:rPr>
          <w:ins w:id="276" w:author="Michael Dolan" w:date="2023-02-01T10:29:00Z"/>
          <w:lang w:eastAsia="zh-CN"/>
        </w:rPr>
      </w:pPr>
      <w:ins w:id="277" w:author="Michael Dolan" w:date="2023-02-01T10:29:00Z">
        <w:r w:rsidRPr="00001DFE">
          <w:rPr>
            <w:lang w:eastAsia="zh-CN"/>
          </w:rPr>
          <w:t xml:space="preserve">Figure </w:t>
        </w:r>
      </w:ins>
      <w:ins w:id="278" w:author="Michael Dolan" w:date="2023-02-01T10:32:00Z">
        <w:r w:rsidRPr="00001DFE">
          <w:rPr>
            <w:lang w:eastAsia="zh-CN"/>
          </w:rPr>
          <w:t>10.</w:t>
        </w:r>
        <w:r>
          <w:rPr>
            <w:lang w:eastAsia="zh-CN"/>
          </w:rPr>
          <w:t>11.4.2.1</w:t>
        </w:r>
      </w:ins>
      <w:ins w:id="279" w:author="Michael Dolan" w:date="2023-02-02T09:09:00Z">
        <w:r w:rsidR="004914CD">
          <w:rPr>
            <w:lang w:eastAsia="zh-CN"/>
          </w:rPr>
          <w:t>.1</w:t>
        </w:r>
      </w:ins>
      <w:ins w:id="280" w:author="Michael Dolan" w:date="2023-02-01T10:32:00Z">
        <w:r w:rsidRPr="00001DFE">
          <w:rPr>
            <w:lang w:eastAsia="zh-CN"/>
          </w:rPr>
          <w:t>-1</w:t>
        </w:r>
      </w:ins>
      <w:ins w:id="281" w:author="Michael Dolan" w:date="2023-02-01T10:29:00Z">
        <w:r w:rsidRPr="00001DFE">
          <w:rPr>
            <w:lang w:eastAsia="zh-CN"/>
          </w:rPr>
          <w:t>: On-demand request of location information procedure</w:t>
        </w:r>
      </w:ins>
    </w:p>
    <w:p w14:paraId="258AE1AA" w14:textId="479C2283" w:rsidR="00437C7D" w:rsidRPr="00001DFE" w:rsidRDefault="00437C7D" w:rsidP="00437C7D">
      <w:pPr>
        <w:pStyle w:val="B1"/>
        <w:rPr>
          <w:ins w:id="282" w:author="Michael Dolan" w:date="2023-02-01T10:29:00Z"/>
        </w:rPr>
      </w:pPr>
      <w:ins w:id="283" w:author="Michael Dolan" w:date="2023-02-01T10:29:00Z">
        <w:r w:rsidRPr="00001DFE">
          <w:t>1.</w:t>
        </w:r>
        <w:r w:rsidRPr="00001DFE">
          <w:tab/>
          <w:t xml:space="preserve">The MC service server or a </w:t>
        </w:r>
      </w:ins>
      <w:ins w:id="284" w:author="Michael Dolan" w:date="2023-02-02T08:02:00Z">
        <w:r w:rsidR="00971490">
          <w:t>LMC</w:t>
        </w:r>
      </w:ins>
      <w:ins w:id="285" w:author="Michael Dolan" w:date="2023-02-01T10:29:00Z">
        <w:r w:rsidRPr="00001DFE">
          <w:t xml:space="preserve"> in the MC system requests </w:t>
        </w:r>
      </w:ins>
      <w:ins w:id="286" w:author="Michael Dolan" w:date="2023-02-01T10:44:00Z">
        <w:r w:rsidR="0032375B">
          <w:t xml:space="preserve">from the LMS </w:t>
        </w:r>
      </w:ins>
      <w:ins w:id="287" w:author="Michael Dolan" w:date="2023-02-01T10:29:00Z">
        <w:r w:rsidRPr="00001DFE">
          <w:t xml:space="preserve">on-demand location information of </w:t>
        </w:r>
      </w:ins>
      <w:ins w:id="288" w:author="Michael Dolan" w:date="2023-02-01T10:37:00Z">
        <w:r>
          <w:t xml:space="preserve">the LMR user that appears as an </w:t>
        </w:r>
      </w:ins>
      <w:ins w:id="289" w:author="Michael Dolan" w:date="2023-02-01T10:29:00Z">
        <w:r w:rsidRPr="00001DFE">
          <w:t>MC service user.</w:t>
        </w:r>
      </w:ins>
    </w:p>
    <w:p w14:paraId="5BFFFBEA" w14:textId="50570626" w:rsidR="00437C7D" w:rsidRDefault="00437C7D" w:rsidP="00437C7D">
      <w:pPr>
        <w:pStyle w:val="B1"/>
        <w:rPr>
          <w:ins w:id="290" w:author="Michael Dolan" w:date="2023-02-01T10:29:00Z"/>
        </w:rPr>
      </w:pPr>
      <w:ins w:id="291" w:author="Michael Dolan" w:date="2023-02-01T10:29:00Z">
        <w:r w:rsidRPr="00001DFE">
          <w:t>2.</w:t>
        </w:r>
        <w:r w:rsidRPr="00001DFE">
          <w:tab/>
          <w:t xml:space="preserve">The </w:t>
        </w:r>
      </w:ins>
      <w:ins w:id="292" w:author="Michael Dolan" w:date="2023-02-01T10:42:00Z">
        <w:r w:rsidR="0032375B">
          <w:t>LMS</w:t>
        </w:r>
      </w:ins>
      <w:ins w:id="293" w:author="Michael Dolan" w:date="2023-02-01T10:29:00Z">
        <w:r w:rsidRPr="00001DFE">
          <w:t xml:space="preserve"> in the MC system checks if the </w:t>
        </w:r>
        <w:r>
          <w:t>provided information along with the configuration permit the request to proceed.</w:t>
        </w:r>
      </w:ins>
    </w:p>
    <w:p w14:paraId="067032F4" w14:textId="439FD97C" w:rsidR="00437C7D" w:rsidRPr="00001DFE" w:rsidRDefault="00437C7D" w:rsidP="00437C7D">
      <w:pPr>
        <w:pStyle w:val="NO"/>
        <w:rPr>
          <w:ins w:id="294" w:author="Michael Dolan" w:date="2023-02-01T10:29:00Z"/>
          <w:lang w:eastAsia="zh-CN"/>
        </w:rPr>
      </w:pPr>
      <w:ins w:id="295" w:author="Michael Dolan" w:date="2023-02-01T10:29:00Z">
        <w:r w:rsidRPr="00001DFE">
          <w:t>NOTE</w:t>
        </w:r>
        <w:r>
          <w:t> </w:t>
        </w:r>
        <w:r w:rsidRPr="00001DFE">
          <w:t>:</w:t>
        </w:r>
        <w:r w:rsidRPr="00001DFE">
          <w:tab/>
          <w:t xml:space="preserve">Whether the authorization check is a specific MC service user </w:t>
        </w:r>
        <w:r>
          <w:t xml:space="preserve">based </w:t>
        </w:r>
        <w:r w:rsidRPr="00001DFE">
          <w:t>check or is a general policy check is outside the scope of this procedure.</w:t>
        </w:r>
      </w:ins>
    </w:p>
    <w:p w14:paraId="195F602F" w14:textId="69719B51" w:rsidR="00437C7D" w:rsidRDefault="00437C7D" w:rsidP="00437C7D">
      <w:pPr>
        <w:pStyle w:val="B1"/>
        <w:rPr>
          <w:ins w:id="296" w:author="Michael Dolan" w:date="2023-02-01T10:29:00Z"/>
        </w:rPr>
      </w:pPr>
      <w:ins w:id="297" w:author="Michael Dolan" w:date="2023-02-01T10:29:00Z">
        <w:r w:rsidRPr="00001DFE">
          <w:t>3.</w:t>
        </w:r>
        <w:r w:rsidRPr="00001DFE">
          <w:tab/>
        </w:r>
        <w:r w:rsidRPr="00F14B79">
          <w:t xml:space="preserve">The </w:t>
        </w:r>
      </w:ins>
      <w:ins w:id="298" w:author="Michael Dolan" w:date="2023-02-01T10:42:00Z">
        <w:r w:rsidR="0032375B">
          <w:t>LMS</w:t>
        </w:r>
      </w:ins>
      <w:ins w:id="299" w:author="Michael Dolan" w:date="2023-02-01T10:29:00Z">
        <w:r w:rsidRPr="00F14B79">
          <w:t xml:space="preserve"> in the MC system </w:t>
        </w:r>
        <w:r w:rsidRPr="00CC5CEE">
          <w:t xml:space="preserve">determines that the </w:t>
        </w:r>
        <w:r>
          <w:t>request</w:t>
        </w:r>
        <w:r w:rsidRPr="00CC5CEE">
          <w:t xml:space="preserve"> has a target in </w:t>
        </w:r>
      </w:ins>
      <w:ins w:id="300" w:author="Michael Dolan" w:date="2023-02-02T08:03:00Z">
        <w:r w:rsidR="00971490">
          <w:t>the</w:t>
        </w:r>
      </w:ins>
      <w:ins w:id="301" w:author="Michael Dolan" w:date="2023-02-01T10:38:00Z">
        <w:r>
          <w:t xml:space="preserve"> LMR </w:t>
        </w:r>
      </w:ins>
      <w:ins w:id="302" w:author="Michael Dolan" w:date="2023-02-01T10:29:00Z">
        <w:r w:rsidRPr="00CC5CEE">
          <w:t>system</w:t>
        </w:r>
        <w:r w:rsidRPr="00F14B79">
          <w:t>.</w:t>
        </w:r>
      </w:ins>
    </w:p>
    <w:p w14:paraId="7AF99E9F" w14:textId="678372B1" w:rsidR="00437C7D" w:rsidRPr="00001DFE" w:rsidRDefault="00437C7D" w:rsidP="00437C7D">
      <w:pPr>
        <w:pStyle w:val="B1"/>
        <w:rPr>
          <w:ins w:id="303" w:author="Michael Dolan" w:date="2023-02-01T10:29:00Z"/>
        </w:rPr>
      </w:pPr>
      <w:ins w:id="304" w:author="Michael Dolan" w:date="2023-02-01T10:29:00Z">
        <w:r>
          <w:t>4.</w:t>
        </w:r>
        <w:r>
          <w:tab/>
        </w:r>
        <w:r w:rsidRPr="00001DFE">
          <w:t xml:space="preserve">The </w:t>
        </w:r>
      </w:ins>
      <w:ins w:id="305" w:author="Michael Dolan" w:date="2023-02-01T10:42:00Z">
        <w:r w:rsidR="0032375B">
          <w:t>LMS</w:t>
        </w:r>
      </w:ins>
      <w:ins w:id="306" w:author="Michael Dolan" w:date="2023-02-01T10:29:00Z">
        <w:r w:rsidRPr="00001DFE">
          <w:t xml:space="preserve"> in the MC system sends the </w:t>
        </w:r>
      </w:ins>
      <w:ins w:id="307" w:author="Michael Dolan" w:date="2023-02-27T11:36:00Z">
        <w:r w:rsidR="00D16E98">
          <w:t xml:space="preserve">IWF </w:t>
        </w:r>
      </w:ins>
      <w:ins w:id="308" w:author="Michael Dolan" w:date="2023-02-27T23:20:00Z">
        <w:r w:rsidR="00FD1D32">
          <w:t>L</w:t>
        </w:r>
      </w:ins>
      <w:ins w:id="309" w:author="Michael Dolan" w:date="2023-02-01T10:29:00Z">
        <w:r w:rsidRPr="00001DFE">
          <w:t xml:space="preserve">ocation information request to the </w:t>
        </w:r>
      </w:ins>
      <w:ins w:id="310" w:author="Michael Dolan" w:date="2023-02-01T10:38:00Z">
        <w:r>
          <w:t>IWF</w:t>
        </w:r>
      </w:ins>
      <w:ins w:id="311" w:author="Michael Dolan" w:date="2023-02-01T10:29:00Z">
        <w:r w:rsidRPr="00001DFE">
          <w:t xml:space="preserve"> in the </w:t>
        </w:r>
      </w:ins>
      <w:ins w:id="312" w:author="Michael Dolan" w:date="2023-02-01T10:38:00Z">
        <w:r>
          <w:t>LMR</w:t>
        </w:r>
      </w:ins>
      <w:ins w:id="313" w:author="Michael Dolan" w:date="2023-02-01T10:29:00Z">
        <w:r w:rsidRPr="00001DFE">
          <w:t xml:space="preserve"> system</w:t>
        </w:r>
      </w:ins>
      <w:ins w:id="314" w:author="Michael Dolan" w:date="2023-02-01T14:33:00Z">
        <w:r w:rsidR="0089404F" w:rsidRPr="0089404F">
          <w:t xml:space="preserve"> </w:t>
        </w:r>
        <w:r w:rsidR="0089404F">
          <w:t>according to the described information flow in clause 10.11.4.1.</w:t>
        </w:r>
      </w:ins>
      <w:ins w:id="315" w:author="Michael Dolan" w:date="2023-02-01T14:34:00Z">
        <w:r w:rsidR="0089404F">
          <w:t>2</w:t>
        </w:r>
      </w:ins>
      <w:ins w:id="316" w:author="Michael Dolan" w:date="2023-02-01T10:29:00Z">
        <w:r w:rsidRPr="00001DFE">
          <w:t>.</w:t>
        </w:r>
      </w:ins>
    </w:p>
    <w:p w14:paraId="554738C4" w14:textId="1F6D4838" w:rsidR="00437C7D" w:rsidRPr="00001DFE" w:rsidRDefault="00437C7D" w:rsidP="00437C7D">
      <w:pPr>
        <w:pStyle w:val="B1"/>
        <w:rPr>
          <w:ins w:id="317" w:author="Michael Dolan" w:date="2023-02-01T10:29:00Z"/>
        </w:rPr>
      </w:pPr>
      <w:ins w:id="318" w:author="Michael Dolan" w:date="2023-02-01T10:29:00Z">
        <w:r>
          <w:t>5</w:t>
        </w:r>
        <w:r w:rsidRPr="00001DFE">
          <w:t>.</w:t>
        </w:r>
        <w:r w:rsidRPr="00001DFE">
          <w:tab/>
          <w:t xml:space="preserve">The </w:t>
        </w:r>
      </w:ins>
      <w:ins w:id="319" w:author="Michael Dolan" w:date="2023-02-01T10:38:00Z">
        <w:r>
          <w:t>IWF</w:t>
        </w:r>
      </w:ins>
      <w:ins w:id="320" w:author="Michael Dolan" w:date="2023-02-01T10:29:00Z">
        <w:r w:rsidRPr="00001DFE">
          <w:t xml:space="preserve"> in the </w:t>
        </w:r>
      </w:ins>
      <w:ins w:id="321" w:author="Michael Dolan" w:date="2023-02-01T10:39:00Z">
        <w:r>
          <w:t>LMR</w:t>
        </w:r>
      </w:ins>
      <w:ins w:id="322" w:author="Michael Dolan" w:date="2023-02-01T10:29:00Z">
        <w:r w:rsidRPr="00001DFE">
          <w:t xml:space="preserve"> system </w:t>
        </w:r>
      </w:ins>
      <w:ins w:id="323" w:author="Michael Dolan" w:date="2023-02-01T10:39:00Z">
        <w:r>
          <w:t xml:space="preserve">can </w:t>
        </w:r>
      </w:ins>
      <w:ins w:id="324" w:author="Michael Dolan" w:date="2023-02-27T23:20:00Z">
        <w:r w:rsidR="00FD1D32">
          <w:t xml:space="preserve">choose to </w:t>
        </w:r>
      </w:ins>
      <w:ins w:id="325" w:author="Michael Dolan" w:date="2023-02-01T10:46:00Z">
        <w:r w:rsidR="0032375B">
          <w:t>authorize the request</w:t>
        </w:r>
      </w:ins>
      <w:ins w:id="326" w:author="Michael Dolan" w:date="2023-02-01T10:29:00Z">
        <w:r>
          <w:t>.</w:t>
        </w:r>
        <w:r w:rsidRPr="00001DFE">
          <w:t xml:space="preserve"> </w:t>
        </w:r>
      </w:ins>
    </w:p>
    <w:p w14:paraId="0E71AC6E" w14:textId="6F799E99" w:rsidR="00437C7D" w:rsidRPr="00001DFE" w:rsidRDefault="00437C7D" w:rsidP="00437C7D">
      <w:pPr>
        <w:pStyle w:val="B1"/>
        <w:rPr>
          <w:ins w:id="327" w:author="Michael Dolan" w:date="2023-02-01T10:29:00Z"/>
        </w:rPr>
      </w:pPr>
      <w:ins w:id="328" w:author="Michael Dolan" w:date="2023-02-01T10:29:00Z">
        <w:r>
          <w:lastRenderedPageBreak/>
          <w:t>6</w:t>
        </w:r>
        <w:r w:rsidRPr="00001DFE">
          <w:t>.</w:t>
        </w:r>
        <w:r w:rsidRPr="00001DFE">
          <w:tab/>
          <w:t xml:space="preserve">The </w:t>
        </w:r>
      </w:ins>
      <w:ins w:id="329" w:author="Michael Dolan" w:date="2023-02-01T10:39:00Z">
        <w:r>
          <w:t>IWF</w:t>
        </w:r>
      </w:ins>
      <w:ins w:id="330" w:author="Michael Dolan" w:date="2023-02-01T10:29:00Z">
        <w:r w:rsidRPr="00001DFE">
          <w:t xml:space="preserve"> at </w:t>
        </w:r>
      </w:ins>
      <w:ins w:id="331" w:author="Michael Dolan" w:date="2023-02-01T10:39:00Z">
        <w:r>
          <w:t>the LMR</w:t>
        </w:r>
      </w:ins>
      <w:ins w:id="332" w:author="Michael Dolan" w:date="2023-02-01T10:29:00Z">
        <w:r w:rsidRPr="00001DFE">
          <w:t xml:space="preserve"> system </w:t>
        </w:r>
      </w:ins>
      <w:ins w:id="333" w:author="Michael Dolan" w:date="2023-02-01T10:40:00Z">
        <w:r w:rsidR="0032375B">
          <w:t>determines</w:t>
        </w:r>
      </w:ins>
      <w:ins w:id="334" w:author="Michael Dolan" w:date="2023-02-01T10:29:00Z">
        <w:r w:rsidRPr="00001DFE">
          <w:t xml:space="preserve"> the location information</w:t>
        </w:r>
      </w:ins>
      <w:ins w:id="335" w:author="Michael Dolan" w:date="2023-02-01T10:40:00Z">
        <w:r w:rsidR="0032375B">
          <w:t xml:space="preserve"> for the LMR user associated with the MC service user identified in the request</w:t>
        </w:r>
      </w:ins>
      <w:ins w:id="336" w:author="Michael Dolan" w:date="2023-02-01T10:29:00Z">
        <w:r w:rsidRPr="00001DFE">
          <w:t>.</w:t>
        </w:r>
      </w:ins>
    </w:p>
    <w:p w14:paraId="39F0BC12" w14:textId="231321C6" w:rsidR="00437C7D" w:rsidRDefault="00437C7D" w:rsidP="00437C7D">
      <w:pPr>
        <w:pStyle w:val="B1"/>
        <w:rPr>
          <w:ins w:id="337" w:author="Michael Dolan" w:date="2023-02-01T10:29:00Z"/>
        </w:rPr>
      </w:pPr>
      <w:ins w:id="338" w:author="Michael Dolan" w:date="2023-02-01T10:29:00Z">
        <w:r>
          <w:t>7</w:t>
        </w:r>
        <w:r w:rsidRPr="00001DFE">
          <w:t>.</w:t>
        </w:r>
        <w:r w:rsidRPr="00001DFE">
          <w:tab/>
        </w:r>
      </w:ins>
      <w:ins w:id="339" w:author="Michael Dolan" w:date="2023-02-01T10:41:00Z">
        <w:r w:rsidR="0032375B" w:rsidRPr="00001DFE">
          <w:t xml:space="preserve">The </w:t>
        </w:r>
        <w:r w:rsidR="0032375B">
          <w:t>IWF</w:t>
        </w:r>
        <w:r w:rsidR="0032375B" w:rsidRPr="00001DFE">
          <w:t xml:space="preserve"> at </w:t>
        </w:r>
        <w:r w:rsidR="0032375B">
          <w:t>the LMR</w:t>
        </w:r>
        <w:r w:rsidR="0032375B" w:rsidRPr="00001DFE">
          <w:t xml:space="preserve"> system </w:t>
        </w:r>
      </w:ins>
      <w:ins w:id="340" w:author="Michael Dolan" w:date="2023-02-01T10:29:00Z">
        <w:r>
          <w:t xml:space="preserve">sends the </w:t>
        </w:r>
      </w:ins>
      <w:ins w:id="341" w:author="Michael Dolan" w:date="2023-02-27T11:36:00Z">
        <w:r w:rsidR="00D16E98">
          <w:t xml:space="preserve">IWF </w:t>
        </w:r>
      </w:ins>
      <w:ins w:id="342" w:author="Michael Dolan" w:date="2023-02-27T23:20:00Z">
        <w:r w:rsidR="00FD1D32">
          <w:t>L</w:t>
        </w:r>
      </w:ins>
      <w:ins w:id="343" w:author="Michael Dolan" w:date="2023-02-01T10:29:00Z">
        <w:r>
          <w:t>ocation information report, described in clause </w:t>
        </w:r>
      </w:ins>
      <w:ins w:id="344" w:author="Michael Dolan" w:date="2023-02-01T14:36:00Z">
        <w:r w:rsidR="0089404F">
          <w:t>10.11.4.1.1</w:t>
        </w:r>
      </w:ins>
      <w:ins w:id="345" w:author="Michael Dolan" w:date="2023-02-01T10:29:00Z">
        <w:r>
          <w:t xml:space="preserve">, to the </w:t>
        </w:r>
      </w:ins>
      <w:ins w:id="346" w:author="Michael Dolan" w:date="2023-02-01T10:42:00Z">
        <w:r w:rsidR="0032375B">
          <w:t>LMS</w:t>
        </w:r>
      </w:ins>
      <w:ins w:id="347" w:author="Michael Dolan" w:date="2023-02-01T10:29:00Z">
        <w:r>
          <w:t xml:space="preserve"> in the MC system.</w:t>
        </w:r>
      </w:ins>
      <w:ins w:id="348" w:author="Michael Dolan" w:date="2023-02-01T10:43:00Z">
        <w:r w:rsidR="0032375B">
          <w:t xml:space="preserve"> The LMS forwards the location information report to the MC service server or the </w:t>
        </w:r>
      </w:ins>
      <w:ins w:id="349" w:author="Michael Dolan" w:date="2023-02-27T23:21:00Z">
        <w:r w:rsidR="00FD1D32">
          <w:t>LMC</w:t>
        </w:r>
      </w:ins>
      <w:ins w:id="350" w:author="Michael Dolan" w:date="2023-02-01T10:43:00Z">
        <w:r w:rsidR="0032375B">
          <w:t>.</w:t>
        </w:r>
      </w:ins>
    </w:p>
    <w:p w14:paraId="28D08023" w14:textId="77777777" w:rsidR="004914CD" w:rsidRPr="00BA4155" w:rsidRDefault="004914CD" w:rsidP="004914CD">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0F542642" w14:textId="493C2D20" w:rsidR="004914CD" w:rsidRPr="00001DFE" w:rsidRDefault="004914CD" w:rsidP="004914CD">
      <w:pPr>
        <w:pStyle w:val="Heading6"/>
        <w:rPr>
          <w:ins w:id="351" w:author="Michael Dolan" w:date="2023-02-02T09:11:00Z"/>
        </w:rPr>
      </w:pPr>
      <w:ins w:id="352" w:author="Michael Dolan" w:date="2023-02-02T09:11:00Z">
        <w:r w:rsidRPr="00001DFE">
          <w:t>10.</w:t>
        </w:r>
        <w:r>
          <w:t>11.4.2.1.2</w:t>
        </w:r>
        <w:r w:rsidRPr="00001DFE">
          <w:tab/>
          <w:t>On-demand request of location information procedure</w:t>
        </w:r>
        <w:r>
          <w:t xml:space="preserve"> (IWF to LMS)</w:t>
        </w:r>
      </w:ins>
    </w:p>
    <w:p w14:paraId="2A4C69F3" w14:textId="3968561A" w:rsidR="004914CD" w:rsidRDefault="004914CD" w:rsidP="004914CD">
      <w:pPr>
        <w:rPr>
          <w:ins w:id="353" w:author="Michael Dolan" w:date="2023-02-02T09:11:00Z"/>
          <w:lang w:eastAsia="zh-CN"/>
        </w:rPr>
      </w:pPr>
      <w:ins w:id="354" w:author="Michael Dolan" w:date="2023-02-02T09:11:00Z">
        <w:r w:rsidRPr="00001DFE">
          <w:rPr>
            <w:lang w:eastAsia="zh-CN"/>
          </w:rPr>
          <w:t xml:space="preserve">The </w:t>
        </w:r>
        <w:r>
          <w:rPr>
            <w:lang w:eastAsia="zh-CN"/>
          </w:rPr>
          <w:t>IWF</w:t>
        </w:r>
        <w:r w:rsidRPr="00001DFE">
          <w:rPr>
            <w:lang w:eastAsia="zh-CN"/>
          </w:rPr>
          <w:t xml:space="preserve"> in the </w:t>
        </w:r>
        <w:r>
          <w:rPr>
            <w:lang w:eastAsia="zh-CN"/>
          </w:rPr>
          <w:t>LMR</w:t>
        </w:r>
        <w:r w:rsidRPr="00001DFE">
          <w:rPr>
            <w:lang w:eastAsia="zh-CN"/>
          </w:rPr>
          <w:t xml:space="preserve"> system can request </w:t>
        </w:r>
        <w:r>
          <w:rPr>
            <w:lang w:eastAsia="zh-CN"/>
          </w:rPr>
          <w:t xml:space="preserve">an </w:t>
        </w:r>
      </w:ins>
      <w:ins w:id="355" w:author="Michael Dolan" w:date="2023-02-02T09:12:00Z">
        <w:r>
          <w:rPr>
            <w:lang w:eastAsia="zh-CN"/>
          </w:rPr>
          <w:t>MC service</w:t>
        </w:r>
      </w:ins>
      <w:ins w:id="356" w:author="Michael Dolan" w:date="2023-02-02T09:11:00Z">
        <w:r w:rsidRPr="00001DFE">
          <w:rPr>
            <w:lang w:eastAsia="zh-CN"/>
          </w:rPr>
          <w:t xml:space="preserve"> user</w:t>
        </w:r>
        <w:r w:rsidRPr="00001DFE">
          <w:t>'</w:t>
        </w:r>
        <w:r w:rsidRPr="00001DFE">
          <w:rPr>
            <w:lang w:eastAsia="zh-CN"/>
          </w:rPr>
          <w:t xml:space="preserve">s location information, which is in the </w:t>
        </w:r>
      </w:ins>
      <w:ins w:id="357" w:author="Michael Dolan" w:date="2023-02-02T09:12:00Z">
        <w:r>
          <w:rPr>
            <w:lang w:eastAsia="zh-CN"/>
          </w:rPr>
          <w:t>MC</w:t>
        </w:r>
      </w:ins>
      <w:ins w:id="358" w:author="Michael Dolan" w:date="2023-02-02T09:11:00Z">
        <w:r w:rsidRPr="00001DFE">
          <w:rPr>
            <w:lang w:eastAsia="zh-CN"/>
          </w:rPr>
          <w:t xml:space="preserve"> system, at any time by sending a</w:t>
        </w:r>
      </w:ins>
      <w:ins w:id="359" w:author="Michael Dolan" w:date="2023-02-27T11:37:00Z">
        <w:r w:rsidR="0078563C">
          <w:rPr>
            <w:lang w:eastAsia="zh-CN"/>
          </w:rPr>
          <w:t>n IWF</w:t>
        </w:r>
      </w:ins>
      <w:ins w:id="360" w:author="Michael Dolan" w:date="2023-02-02T09:11:00Z">
        <w:r w:rsidRPr="00001DFE">
          <w:rPr>
            <w:lang w:eastAsia="zh-CN"/>
          </w:rPr>
          <w:t xml:space="preserve"> </w:t>
        </w:r>
      </w:ins>
      <w:ins w:id="361" w:author="Michael Dolan" w:date="2023-02-27T23:21:00Z">
        <w:r w:rsidR="00FD1D32">
          <w:rPr>
            <w:lang w:eastAsia="zh-CN"/>
          </w:rPr>
          <w:t>L</w:t>
        </w:r>
      </w:ins>
      <w:ins w:id="362" w:author="Michael Dolan" w:date="2023-02-02T09:11:00Z">
        <w:r w:rsidRPr="00001DFE">
          <w:rPr>
            <w:lang w:eastAsia="zh-CN"/>
          </w:rPr>
          <w:t xml:space="preserve">ocation information request to the </w:t>
        </w:r>
      </w:ins>
      <w:ins w:id="363" w:author="Michael Dolan" w:date="2023-02-02T09:12:00Z">
        <w:r>
          <w:rPr>
            <w:lang w:eastAsia="zh-CN"/>
          </w:rPr>
          <w:t>LMS</w:t>
        </w:r>
      </w:ins>
      <w:ins w:id="364" w:author="Michael Dolan" w:date="2023-02-02T09:11:00Z">
        <w:r w:rsidRPr="00001DFE">
          <w:rPr>
            <w:lang w:eastAsia="zh-CN"/>
          </w:rPr>
          <w:t xml:space="preserve"> at </w:t>
        </w:r>
        <w:r>
          <w:rPr>
            <w:lang w:eastAsia="zh-CN"/>
          </w:rPr>
          <w:t>the</w:t>
        </w:r>
        <w:r w:rsidRPr="00001DFE">
          <w:rPr>
            <w:lang w:eastAsia="zh-CN"/>
          </w:rPr>
          <w:t xml:space="preserve"> MC system.</w:t>
        </w:r>
        <w:r>
          <w:rPr>
            <w:lang w:eastAsia="zh-CN"/>
          </w:rPr>
          <w:t xml:space="preserve"> </w:t>
        </w:r>
      </w:ins>
      <w:ins w:id="365" w:author="Michael Dolan" w:date="2023-02-13T10:01:00Z">
        <w:r w:rsidR="006042A5">
          <w:t>The IWF can translate, as needed, between MC service identities and identities used within the LMR system.</w:t>
        </w:r>
      </w:ins>
    </w:p>
    <w:p w14:paraId="40C3AA64" w14:textId="62611C72" w:rsidR="004914CD" w:rsidRPr="00001DFE" w:rsidRDefault="004914CD" w:rsidP="004914CD">
      <w:pPr>
        <w:rPr>
          <w:ins w:id="366" w:author="Michael Dolan" w:date="2023-02-02T09:11:00Z"/>
          <w:lang w:eastAsia="zh-CN"/>
        </w:rPr>
      </w:pPr>
      <w:ins w:id="367" w:author="Michael Dolan" w:date="2023-02-02T09:11:00Z">
        <w:r w:rsidRPr="00001DFE">
          <w:rPr>
            <w:lang w:eastAsia="zh-CN"/>
          </w:rPr>
          <w:t>Figure 10.</w:t>
        </w:r>
        <w:r>
          <w:rPr>
            <w:lang w:eastAsia="zh-CN"/>
          </w:rPr>
          <w:t>11.4.2.1.</w:t>
        </w:r>
      </w:ins>
      <w:ins w:id="368" w:author="Michael Dolan" w:date="2023-02-02T09:13:00Z">
        <w:r>
          <w:rPr>
            <w:lang w:eastAsia="zh-CN"/>
          </w:rPr>
          <w:t>2</w:t>
        </w:r>
      </w:ins>
      <w:ins w:id="369" w:author="Michael Dolan" w:date="2023-02-02T09:11:00Z">
        <w:r w:rsidRPr="00001DFE">
          <w:rPr>
            <w:lang w:eastAsia="zh-CN"/>
          </w:rPr>
          <w:t xml:space="preserve">-1 illustrates the </w:t>
        </w:r>
        <w:proofErr w:type="gramStart"/>
        <w:r w:rsidRPr="00001DFE">
          <w:rPr>
            <w:lang w:eastAsia="zh-CN"/>
          </w:rPr>
          <w:t>high level</w:t>
        </w:r>
        <w:proofErr w:type="gramEnd"/>
        <w:r w:rsidRPr="00001DFE">
          <w:rPr>
            <w:lang w:eastAsia="zh-CN"/>
          </w:rPr>
          <w:t xml:space="preserve"> procedure of on-demand request of location information.</w:t>
        </w:r>
      </w:ins>
    </w:p>
    <w:p w14:paraId="2D6CA309" w14:textId="5ECE013A" w:rsidR="004914CD" w:rsidRPr="00001DFE" w:rsidRDefault="00FD1D32" w:rsidP="004914CD">
      <w:pPr>
        <w:pStyle w:val="TH"/>
        <w:rPr>
          <w:ins w:id="370" w:author="Michael Dolan" w:date="2023-02-02T09:11:00Z"/>
          <w:lang w:eastAsia="zh-CN"/>
        </w:rPr>
      </w:pPr>
      <w:ins w:id="371" w:author="Michael Dolan" w:date="2023-02-02T09:11:00Z">
        <w:r w:rsidRPr="00001DFE">
          <w:object w:dxaOrig="6910" w:dyaOrig="6840" w14:anchorId="130DB136">
            <v:shape id="_x0000_i1028" type="#_x0000_t75" style="width:345.5pt;height:342.5pt" o:ole="">
              <v:imagedata r:id="rId19" o:title=""/>
            </v:shape>
            <o:OLEObject Type="Embed" ProgID="Visio.Drawing.11" ShapeID="_x0000_i1028" DrawAspect="Content" ObjectID="_1739265805" r:id="rId20"/>
          </w:object>
        </w:r>
      </w:ins>
    </w:p>
    <w:p w14:paraId="3BB7488B" w14:textId="00E3830F" w:rsidR="004914CD" w:rsidRPr="00001DFE" w:rsidRDefault="004914CD" w:rsidP="004914CD">
      <w:pPr>
        <w:pStyle w:val="TF"/>
        <w:rPr>
          <w:ins w:id="372" w:author="Michael Dolan" w:date="2023-02-02T09:11:00Z"/>
          <w:lang w:eastAsia="zh-CN"/>
        </w:rPr>
      </w:pPr>
      <w:ins w:id="373" w:author="Michael Dolan" w:date="2023-02-02T09:11:00Z">
        <w:r w:rsidRPr="00001DFE">
          <w:rPr>
            <w:lang w:eastAsia="zh-CN"/>
          </w:rPr>
          <w:t>Figure 10.</w:t>
        </w:r>
        <w:r>
          <w:rPr>
            <w:lang w:eastAsia="zh-CN"/>
          </w:rPr>
          <w:t>11.4.2.1.</w:t>
        </w:r>
      </w:ins>
      <w:ins w:id="374" w:author="Michael Dolan" w:date="2023-02-02T09:18:00Z">
        <w:r w:rsidR="00F94DD1">
          <w:rPr>
            <w:lang w:eastAsia="zh-CN"/>
          </w:rPr>
          <w:t>2</w:t>
        </w:r>
      </w:ins>
      <w:ins w:id="375" w:author="Michael Dolan" w:date="2023-02-02T09:11:00Z">
        <w:r w:rsidRPr="00001DFE">
          <w:rPr>
            <w:lang w:eastAsia="zh-CN"/>
          </w:rPr>
          <w:t>-1: On-demand request of location information procedure</w:t>
        </w:r>
      </w:ins>
    </w:p>
    <w:p w14:paraId="5DD839D7" w14:textId="7F449F17" w:rsidR="004914CD" w:rsidRDefault="00F94DD1" w:rsidP="004914CD">
      <w:pPr>
        <w:pStyle w:val="B1"/>
        <w:rPr>
          <w:ins w:id="376" w:author="Michael Dolan" w:date="2023-02-02T09:11:00Z"/>
        </w:rPr>
      </w:pPr>
      <w:ins w:id="377" w:author="Michael Dolan" w:date="2023-02-02T09:18:00Z">
        <w:r>
          <w:t>1</w:t>
        </w:r>
      </w:ins>
      <w:ins w:id="378" w:author="Michael Dolan" w:date="2023-02-02T09:11:00Z">
        <w:r w:rsidR="004914CD" w:rsidRPr="00001DFE">
          <w:t>.</w:t>
        </w:r>
        <w:r w:rsidR="004914CD" w:rsidRPr="00001DFE">
          <w:tab/>
          <w:t xml:space="preserve">The </w:t>
        </w:r>
      </w:ins>
      <w:ins w:id="379" w:author="Michael Dolan" w:date="2023-02-02T09:18:00Z">
        <w:r>
          <w:t>IWF</w:t>
        </w:r>
      </w:ins>
      <w:ins w:id="380" w:author="Michael Dolan" w:date="2023-02-02T09:11:00Z">
        <w:r w:rsidR="004914CD" w:rsidRPr="00001DFE">
          <w:t xml:space="preserve"> in the </w:t>
        </w:r>
      </w:ins>
      <w:ins w:id="381" w:author="Michael Dolan" w:date="2023-02-02T09:18:00Z">
        <w:r>
          <w:t>LMR</w:t>
        </w:r>
      </w:ins>
      <w:ins w:id="382" w:author="Michael Dolan" w:date="2023-02-02T09:11:00Z">
        <w:r w:rsidR="004914CD" w:rsidRPr="00001DFE">
          <w:t xml:space="preserve"> system </w:t>
        </w:r>
      </w:ins>
      <w:ins w:id="383" w:author="Michael Dolan" w:date="2023-02-02T09:18:00Z">
        <w:r>
          <w:t>determines that location infor</w:t>
        </w:r>
      </w:ins>
      <w:ins w:id="384" w:author="Michael Dolan" w:date="2023-02-02T09:19:00Z">
        <w:r>
          <w:t>mation is needed for an MC service user</w:t>
        </w:r>
      </w:ins>
      <w:ins w:id="385" w:author="Michael Dolan" w:date="2023-02-02T09:11:00Z">
        <w:r w:rsidR="004914CD">
          <w:t>.</w:t>
        </w:r>
      </w:ins>
    </w:p>
    <w:p w14:paraId="04CA59B7" w14:textId="0E6642AC" w:rsidR="004914CD" w:rsidRDefault="00F94DD1" w:rsidP="004914CD">
      <w:pPr>
        <w:pStyle w:val="B1"/>
        <w:rPr>
          <w:ins w:id="386" w:author="Michael Dolan" w:date="2023-02-02T09:11:00Z"/>
        </w:rPr>
      </w:pPr>
      <w:ins w:id="387" w:author="Michael Dolan" w:date="2023-02-02T09:19:00Z">
        <w:r>
          <w:t>2</w:t>
        </w:r>
      </w:ins>
      <w:ins w:id="388" w:author="Michael Dolan" w:date="2023-02-02T09:11:00Z">
        <w:r w:rsidR="004914CD" w:rsidRPr="00001DFE">
          <w:t>.</w:t>
        </w:r>
        <w:r w:rsidR="004914CD" w:rsidRPr="00001DFE">
          <w:tab/>
        </w:r>
        <w:r w:rsidR="004914CD" w:rsidRPr="00F14B79">
          <w:t xml:space="preserve">The </w:t>
        </w:r>
      </w:ins>
      <w:ins w:id="389" w:author="Michael Dolan" w:date="2023-02-02T09:19:00Z">
        <w:r>
          <w:t>IWF</w:t>
        </w:r>
        <w:r w:rsidRPr="00001DFE">
          <w:t xml:space="preserve"> in the </w:t>
        </w:r>
        <w:r>
          <w:t>LMR</w:t>
        </w:r>
        <w:r w:rsidRPr="00001DFE">
          <w:t xml:space="preserve"> </w:t>
        </w:r>
      </w:ins>
      <w:ins w:id="390" w:author="Michael Dolan" w:date="2023-02-02T09:11:00Z">
        <w:r w:rsidR="004914CD" w:rsidRPr="00F14B79">
          <w:t xml:space="preserve">system </w:t>
        </w:r>
        <w:r w:rsidR="004914CD" w:rsidRPr="00CC5CEE">
          <w:t xml:space="preserve">determines that the </w:t>
        </w:r>
      </w:ins>
      <w:ins w:id="391" w:author="Michael Dolan" w:date="2023-02-02T09:19:00Z">
        <w:r>
          <w:t>MC service user is</w:t>
        </w:r>
      </w:ins>
      <w:ins w:id="392" w:author="Michael Dolan" w:date="2023-02-02T09:11:00Z">
        <w:r w:rsidR="004914CD" w:rsidRPr="00CC5CEE">
          <w:t xml:space="preserve"> in </w:t>
        </w:r>
        <w:r w:rsidR="004914CD">
          <w:t xml:space="preserve">the </w:t>
        </w:r>
      </w:ins>
      <w:ins w:id="393" w:author="Michael Dolan" w:date="2023-02-02T09:19:00Z">
        <w:r>
          <w:t>MC</w:t>
        </w:r>
      </w:ins>
      <w:ins w:id="394" w:author="Michael Dolan" w:date="2023-02-02T09:11:00Z">
        <w:r w:rsidR="004914CD">
          <w:t xml:space="preserve"> </w:t>
        </w:r>
        <w:r w:rsidR="004914CD" w:rsidRPr="00CC5CEE">
          <w:t>system</w:t>
        </w:r>
        <w:r w:rsidR="004914CD" w:rsidRPr="00F14B79">
          <w:t>.</w:t>
        </w:r>
      </w:ins>
    </w:p>
    <w:p w14:paraId="61E0770D" w14:textId="6D738330" w:rsidR="004914CD" w:rsidRPr="00001DFE" w:rsidRDefault="00F94DD1" w:rsidP="004914CD">
      <w:pPr>
        <w:pStyle w:val="B1"/>
        <w:rPr>
          <w:ins w:id="395" w:author="Michael Dolan" w:date="2023-02-02T09:11:00Z"/>
        </w:rPr>
      </w:pPr>
      <w:ins w:id="396" w:author="Michael Dolan" w:date="2023-02-02T09:21:00Z">
        <w:r>
          <w:t>3</w:t>
        </w:r>
      </w:ins>
      <w:ins w:id="397" w:author="Michael Dolan" w:date="2023-02-02T09:11:00Z">
        <w:r w:rsidR="004914CD">
          <w:t>.</w:t>
        </w:r>
        <w:r w:rsidR="004914CD">
          <w:tab/>
        </w:r>
        <w:r w:rsidR="004914CD" w:rsidRPr="00001DFE">
          <w:t xml:space="preserve">The </w:t>
        </w:r>
      </w:ins>
      <w:ins w:id="398" w:author="Michael Dolan" w:date="2023-02-02T09:19:00Z">
        <w:r>
          <w:t>IWF</w:t>
        </w:r>
        <w:r w:rsidRPr="00001DFE">
          <w:t xml:space="preserve"> in the </w:t>
        </w:r>
        <w:r>
          <w:t>LMR</w:t>
        </w:r>
        <w:r w:rsidRPr="00001DFE">
          <w:t xml:space="preserve"> </w:t>
        </w:r>
      </w:ins>
      <w:ins w:id="399" w:author="Michael Dolan" w:date="2023-02-02T09:11:00Z">
        <w:r w:rsidR="004914CD" w:rsidRPr="00001DFE">
          <w:t xml:space="preserve">system sends the </w:t>
        </w:r>
      </w:ins>
      <w:ins w:id="400" w:author="Michael Dolan" w:date="2023-02-27T11:24:00Z">
        <w:r w:rsidR="00EC0C87">
          <w:t xml:space="preserve">IWF </w:t>
        </w:r>
      </w:ins>
      <w:ins w:id="401" w:author="Michael Dolan" w:date="2023-02-27T23:23:00Z">
        <w:r w:rsidR="00FD1D32">
          <w:t>L</w:t>
        </w:r>
      </w:ins>
      <w:ins w:id="402" w:author="Michael Dolan" w:date="2023-02-02T09:11:00Z">
        <w:r w:rsidR="004914CD" w:rsidRPr="00001DFE">
          <w:t xml:space="preserve">ocation information request to the </w:t>
        </w:r>
      </w:ins>
      <w:ins w:id="403" w:author="Michael Dolan" w:date="2023-02-02T09:20:00Z">
        <w:r>
          <w:t>LMS</w:t>
        </w:r>
      </w:ins>
      <w:ins w:id="404" w:author="Michael Dolan" w:date="2023-02-02T09:11:00Z">
        <w:r w:rsidR="004914CD" w:rsidRPr="00001DFE">
          <w:t xml:space="preserve"> in the </w:t>
        </w:r>
      </w:ins>
      <w:ins w:id="405" w:author="Michael Dolan" w:date="2023-02-02T09:20:00Z">
        <w:r>
          <w:t>MC</w:t>
        </w:r>
      </w:ins>
      <w:ins w:id="406" w:author="Michael Dolan" w:date="2023-02-02T09:11:00Z">
        <w:r w:rsidR="004914CD" w:rsidRPr="00001DFE">
          <w:t xml:space="preserve"> system</w:t>
        </w:r>
        <w:r w:rsidR="004914CD" w:rsidRPr="0089404F">
          <w:t xml:space="preserve"> </w:t>
        </w:r>
        <w:r w:rsidR="004914CD">
          <w:t>according to the described information flow in clause 10.11.4.1.2</w:t>
        </w:r>
        <w:r w:rsidR="004914CD" w:rsidRPr="00001DFE">
          <w:t>.</w:t>
        </w:r>
      </w:ins>
    </w:p>
    <w:p w14:paraId="7B44290D" w14:textId="2E4E8A00" w:rsidR="004914CD" w:rsidRPr="00001DFE" w:rsidRDefault="00F94DD1" w:rsidP="004914CD">
      <w:pPr>
        <w:pStyle w:val="B1"/>
        <w:rPr>
          <w:ins w:id="407" w:author="Michael Dolan" w:date="2023-02-02T09:11:00Z"/>
        </w:rPr>
      </w:pPr>
      <w:ins w:id="408" w:author="Michael Dolan" w:date="2023-02-02T09:21:00Z">
        <w:r>
          <w:t>4</w:t>
        </w:r>
      </w:ins>
      <w:ins w:id="409" w:author="Michael Dolan" w:date="2023-02-02T09:11:00Z">
        <w:r w:rsidR="004914CD" w:rsidRPr="00001DFE">
          <w:t>.</w:t>
        </w:r>
        <w:r w:rsidR="004914CD" w:rsidRPr="00001DFE">
          <w:tab/>
          <w:t xml:space="preserve">The </w:t>
        </w:r>
      </w:ins>
      <w:ins w:id="410" w:author="Michael Dolan" w:date="2023-02-02T09:20:00Z">
        <w:r>
          <w:t>LMS</w:t>
        </w:r>
      </w:ins>
      <w:ins w:id="411" w:author="Michael Dolan" w:date="2023-02-02T09:11:00Z">
        <w:r w:rsidR="004914CD" w:rsidRPr="00001DFE">
          <w:t xml:space="preserve"> in the </w:t>
        </w:r>
      </w:ins>
      <w:ins w:id="412" w:author="Michael Dolan" w:date="2023-02-02T09:20:00Z">
        <w:r>
          <w:t>MC</w:t>
        </w:r>
      </w:ins>
      <w:ins w:id="413" w:author="Michael Dolan" w:date="2023-02-02T09:11:00Z">
        <w:r w:rsidR="004914CD" w:rsidRPr="00001DFE">
          <w:t xml:space="preserve"> system </w:t>
        </w:r>
        <w:r w:rsidR="004914CD">
          <w:t>authorize</w:t>
        </w:r>
      </w:ins>
      <w:ins w:id="414" w:author="Michael Dolan" w:date="2023-02-02T09:25:00Z">
        <w:r>
          <w:t>s</w:t>
        </w:r>
      </w:ins>
      <w:ins w:id="415" w:author="Michael Dolan" w:date="2023-02-02T09:11:00Z">
        <w:r w:rsidR="004914CD">
          <w:t xml:space="preserve"> the request.</w:t>
        </w:r>
        <w:r w:rsidR="004914CD" w:rsidRPr="00001DFE">
          <w:t xml:space="preserve"> </w:t>
        </w:r>
      </w:ins>
    </w:p>
    <w:p w14:paraId="00E7D72E" w14:textId="3074BF0A" w:rsidR="004914CD" w:rsidRPr="00001DFE" w:rsidRDefault="00F94DD1" w:rsidP="004914CD">
      <w:pPr>
        <w:pStyle w:val="B1"/>
        <w:rPr>
          <w:ins w:id="416" w:author="Michael Dolan" w:date="2023-02-02T09:11:00Z"/>
        </w:rPr>
      </w:pPr>
      <w:ins w:id="417" w:author="Michael Dolan" w:date="2023-02-02T09:21:00Z">
        <w:r>
          <w:t>5</w:t>
        </w:r>
      </w:ins>
      <w:ins w:id="418" w:author="Michael Dolan" w:date="2023-02-02T09:11:00Z">
        <w:r w:rsidR="004914CD" w:rsidRPr="00001DFE">
          <w:t>.</w:t>
        </w:r>
        <w:r w:rsidR="004914CD" w:rsidRPr="00001DFE">
          <w:tab/>
          <w:t xml:space="preserve">The </w:t>
        </w:r>
      </w:ins>
      <w:ins w:id="419" w:author="Michael Dolan" w:date="2023-02-02T09:20:00Z">
        <w:r>
          <w:t>LMS</w:t>
        </w:r>
        <w:r w:rsidRPr="00001DFE">
          <w:t xml:space="preserve"> in the </w:t>
        </w:r>
        <w:r>
          <w:t>MC</w:t>
        </w:r>
        <w:r w:rsidRPr="00001DFE">
          <w:t xml:space="preserve"> </w:t>
        </w:r>
      </w:ins>
      <w:ins w:id="420" w:author="Michael Dolan" w:date="2023-02-02T09:11:00Z">
        <w:r w:rsidR="004914CD" w:rsidRPr="00001DFE">
          <w:t xml:space="preserve">system </w:t>
        </w:r>
        <w:r w:rsidR="004914CD">
          <w:t>determines</w:t>
        </w:r>
        <w:r w:rsidR="004914CD" w:rsidRPr="00001DFE">
          <w:t xml:space="preserve"> the location information</w:t>
        </w:r>
        <w:r w:rsidR="004914CD">
          <w:t xml:space="preserve"> for the </w:t>
        </w:r>
      </w:ins>
      <w:ins w:id="421" w:author="Michael Dolan" w:date="2023-02-02T09:20:00Z">
        <w:r>
          <w:t>MC service</w:t>
        </w:r>
      </w:ins>
      <w:ins w:id="422" w:author="Michael Dolan" w:date="2023-02-02T09:11:00Z">
        <w:r w:rsidR="004914CD">
          <w:t xml:space="preserve"> user identified in the request</w:t>
        </w:r>
        <w:r w:rsidR="004914CD" w:rsidRPr="00001DFE">
          <w:t>.</w:t>
        </w:r>
      </w:ins>
    </w:p>
    <w:p w14:paraId="5936B223" w14:textId="52F25442" w:rsidR="004914CD" w:rsidRDefault="00F94DD1" w:rsidP="004914CD">
      <w:pPr>
        <w:pStyle w:val="B1"/>
        <w:rPr>
          <w:ins w:id="423" w:author="Michael Dolan" w:date="2023-02-02T09:11:00Z"/>
        </w:rPr>
      </w:pPr>
      <w:ins w:id="424" w:author="Michael Dolan" w:date="2023-02-02T09:21:00Z">
        <w:r>
          <w:t>6</w:t>
        </w:r>
      </w:ins>
      <w:ins w:id="425" w:author="Michael Dolan" w:date="2023-02-02T09:11:00Z">
        <w:r w:rsidR="004914CD" w:rsidRPr="00001DFE">
          <w:t>.</w:t>
        </w:r>
        <w:r w:rsidR="004914CD" w:rsidRPr="00001DFE">
          <w:tab/>
          <w:t xml:space="preserve">The </w:t>
        </w:r>
      </w:ins>
      <w:ins w:id="426" w:author="Michael Dolan" w:date="2023-02-02T09:20:00Z">
        <w:r>
          <w:t>LMS</w:t>
        </w:r>
        <w:r w:rsidRPr="00001DFE">
          <w:t xml:space="preserve"> in the </w:t>
        </w:r>
        <w:r>
          <w:t>MC</w:t>
        </w:r>
        <w:r w:rsidRPr="00001DFE">
          <w:t xml:space="preserve"> </w:t>
        </w:r>
      </w:ins>
      <w:ins w:id="427" w:author="Michael Dolan" w:date="2023-02-02T09:11:00Z">
        <w:r w:rsidR="004914CD" w:rsidRPr="00001DFE">
          <w:t xml:space="preserve">system </w:t>
        </w:r>
        <w:r w:rsidR="004914CD">
          <w:t xml:space="preserve">sends the </w:t>
        </w:r>
      </w:ins>
      <w:ins w:id="428" w:author="Michael Dolan" w:date="2023-02-27T11:38:00Z">
        <w:r w:rsidR="0078563C">
          <w:t xml:space="preserve">IWF </w:t>
        </w:r>
      </w:ins>
      <w:ins w:id="429" w:author="Michael Dolan" w:date="2023-02-27T23:23:00Z">
        <w:r w:rsidR="00FD1D32">
          <w:t>L</w:t>
        </w:r>
      </w:ins>
      <w:ins w:id="430" w:author="Michael Dolan" w:date="2023-02-02T09:11:00Z">
        <w:r w:rsidR="004914CD">
          <w:t xml:space="preserve">ocation information report, described in clause 10.11.4.1.1, to the </w:t>
        </w:r>
      </w:ins>
      <w:ins w:id="431" w:author="Michael Dolan" w:date="2023-02-02T09:21:00Z">
        <w:r>
          <w:t>IWF</w:t>
        </w:r>
      </w:ins>
      <w:ins w:id="432" w:author="Michael Dolan" w:date="2023-02-02T09:11:00Z">
        <w:r w:rsidR="004914CD">
          <w:t xml:space="preserve"> in the </w:t>
        </w:r>
      </w:ins>
      <w:ins w:id="433" w:author="Michael Dolan" w:date="2023-02-02T09:21:00Z">
        <w:r>
          <w:t>LMR</w:t>
        </w:r>
      </w:ins>
      <w:ins w:id="434" w:author="Michael Dolan" w:date="2023-02-02T09:11:00Z">
        <w:r w:rsidR="004914CD">
          <w:t xml:space="preserve"> system.</w:t>
        </w:r>
      </w:ins>
    </w:p>
    <w:p w14:paraId="3E620133" w14:textId="77777777" w:rsidR="00047A4F" w:rsidRPr="00BA4155" w:rsidRDefault="00047A4F" w:rsidP="00047A4F">
      <w:pPr>
        <w:ind w:left="360"/>
        <w:jc w:val="center"/>
        <w:rPr>
          <w:b/>
          <w:bCs/>
          <w:noProof/>
          <w:sz w:val="44"/>
          <w:szCs w:val="44"/>
        </w:rPr>
      </w:pPr>
      <w:r w:rsidRPr="00BA4155">
        <w:rPr>
          <w:b/>
          <w:bCs/>
          <w:noProof/>
          <w:sz w:val="32"/>
          <w:szCs w:val="32"/>
          <w:highlight w:val="yellow"/>
        </w:rPr>
        <w:lastRenderedPageBreak/>
        <w:t xml:space="preserve">* * * * * </w:t>
      </w:r>
      <w:r>
        <w:rPr>
          <w:b/>
          <w:bCs/>
          <w:noProof/>
          <w:sz w:val="32"/>
          <w:szCs w:val="32"/>
          <w:highlight w:val="yellow"/>
        </w:rPr>
        <w:t>NEXT</w:t>
      </w:r>
      <w:r w:rsidRPr="00BA4155">
        <w:rPr>
          <w:b/>
          <w:bCs/>
          <w:noProof/>
          <w:sz w:val="32"/>
          <w:szCs w:val="32"/>
          <w:highlight w:val="yellow"/>
        </w:rPr>
        <w:t xml:space="preserve"> CHANGE * * * * *</w:t>
      </w:r>
    </w:p>
    <w:p w14:paraId="2057610D" w14:textId="731BEA85" w:rsidR="00740FCD" w:rsidRPr="00001DFE" w:rsidRDefault="00740FCD" w:rsidP="00740FCD">
      <w:pPr>
        <w:pStyle w:val="Heading5"/>
        <w:rPr>
          <w:ins w:id="435" w:author="Michael Dolan" w:date="2023-02-01T14:13:00Z"/>
        </w:rPr>
      </w:pPr>
      <w:bookmarkStart w:id="436" w:name="_Toc114840119"/>
      <w:ins w:id="437" w:author="Michael Dolan" w:date="2023-02-01T14:13:00Z">
        <w:r>
          <w:t>10.11.4.2.2</w:t>
        </w:r>
        <w:r w:rsidRPr="00001DFE">
          <w:tab/>
        </w:r>
      </w:ins>
      <w:ins w:id="438" w:author="Michael Dolan" w:date="2023-02-01T14:14:00Z">
        <w:r>
          <w:t>L</w:t>
        </w:r>
      </w:ins>
      <w:ins w:id="439" w:author="Michael Dolan" w:date="2023-02-01T14:13:00Z">
        <w:r w:rsidRPr="004A1A30">
          <w:t>ocation information notification procedure</w:t>
        </w:r>
        <w:bookmarkEnd w:id="436"/>
      </w:ins>
    </w:p>
    <w:p w14:paraId="119A63C9" w14:textId="76B1A194" w:rsidR="00F94DD1" w:rsidRPr="00001DFE" w:rsidRDefault="00F94DD1">
      <w:pPr>
        <w:pStyle w:val="Heading6"/>
        <w:rPr>
          <w:ins w:id="440" w:author="Michael Dolan" w:date="2023-02-02T09:26:00Z"/>
        </w:rPr>
        <w:pPrChange w:id="441" w:author="Michael Dolan" w:date="2023-02-02T09:26:00Z">
          <w:pPr>
            <w:pStyle w:val="Heading5"/>
          </w:pPr>
        </w:pPrChange>
      </w:pPr>
      <w:ins w:id="442" w:author="Michael Dolan" w:date="2023-02-02T09:26:00Z">
        <w:r>
          <w:t>10.11.4.2.2</w:t>
        </w:r>
      </w:ins>
      <w:ins w:id="443" w:author="Michael Dolan" w:date="2023-02-02T09:27:00Z">
        <w:r>
          <w:t>.1</w:t>
        </w:r>
      </w:ins>
      <w:ins w:id="444" w:author="Michael Dolan" w:date="2023-02-02T09:26:00Z">
        <w:r w:rsidRPr="00001DFE">
          <w:tab/>
        </w:r>
        <w:r>
          <w:t>L</w:t>
        </w:r>
        <w:r w:rsidRPr="004A1A30">
          <w:t>ocation information notification procedure</w:t>
        </w:r>
      </w:ins>
      <w:ins w:id="445" w:author="Michael Dolan" w:date="2023-02-02T09:27:00Z">
        <w:r>
          <w:t xml:space="preserve"> (IWF to LMS)</w:t>
        </w:r>
      </w:ins>
    </w:p>
    <w:p w14:paraId="5332FB2D" w14:textId="2FFDD827" w:rsidR="00740FCD" w:rsidRPr="00001DFE" w:rsidRDefault="00740FCD" w:rsidP="00740FCD">
      <w:pPr>
        <w:rPr>
          <w:ins w:id="446" w:author="Michael Dolan" w:date="2023-02-01T14:13:00Z"/>
        </w:rPr>
      </w:pPr>
      <w:ins w:id="447" w:author="Michael Dolan" w:date="2023-02-01T14:13:00Z">
        <w:r w:rsidRPr="00001DFE">
          <w:rPr>
            <w:lang w:eastAsia="zh-CN"/>
          </w:rPr>
          <w:t xml:space="preserve">The </w:t>
        </w:r>
        <w:r>
          <w:rPr>
            <w:lang w:eastAsia="zh-CN"/>
          </w:rPr>
          <w:t>IWF</w:t>
        </w:r>
        <w:r w:rsidRPr="00001DFE">
          <w:rPr>
            <w:lang w:eastAsia="zh-CN"/>
          </w:rPr>
          <w:t xml:space="preserve"> in the </w:t>
        </w:r>
      </w:ins>
      <w:ins w:id="448" w:author="Michael Dolan" w:date="2023-02-01T14:14:00Z">
        <w:r>
          <w:rPr>
            <w:lang w:eastAsia="zh-CN"/>
          </w:rPr>
          <w:t>LMR</w:t>
        </w:r>
      </w:ins>
      <w:ins w:id="449" w:author="Michael Dolan" w:date="2023-02-01T14:13:00Z">
        <w:r w:rsidRPr="00001DFE">
          <w:rPr>
            <w:lang w:eastAsia="zh-CN"/>
          </w:rPr>
          <w:t xml:space="preserve"> system </w:t>
        </w:r>
        <w:r>
          <w:rPr>
            <w:lang w:eastAsia="zh-CN"/>
          </w:rPr>
          <w:t>provides location information</w:t>
        </w:r>
      </w:ins>
      <w:ins w:id="450" w:author="Michael Dolan" w:date="2023-02-01T14:15:00Z">
        <w:r>
          <w:rPr>
            <w:lang w:eastAsia="zh-CN"/>
          </w:rPr>
          <w:t>,</w:t>
        </w:r>
      </w:ins>
      <w:ins w:id="451" w:author="Michael Dolan" w:date="2023-02-01T14:14:00Z">
        <w:r>
          <w:rPr>
            <w:lang w:eastAsia="zh-CN"/>
          </w:rPr>
          <w:t xml:space="preserve"> based on some decision or event</w:t>
        </w:r>
      </w:ins>
      <w:ins w:id="452" w:author="Michael Dolan" w:date="2023-02-01T14:15:00Z">
        <w:r>
          <w:rPr>
            <w:lang w:eastAsia="zh-CN"/>
          </w:rPr>
          <w:t xml:space="preserve">, </w:t>
        </w:r>
      </w:ins>
      <w:ins w:id="453" w:author="Michael Dolan" w:date="2023-02-01T14:14:00Z">
        <w:r>
          <w:rPr>
            <w:lang w:eastAsia="zh-CN"/>
          </w:rPr>
          <w:t>to the LMS</w:t>
        </w:r>
      </w:ins>
      <w:ins w:id="454" w:author="Michael Dolan" w:date="2023-02-01T14:13:00Z">
        <w:r>
          <w:rPr>
            <w:lang w:eastAsia="zh-CN"/>
          </w:rPr>
          <w:t>.</w:t>
        </w:r>
      </w:ins>
      <w:ins w:id="455" w:author="Michael Dolan" w:date="2023-02-13T10:02:00Z">
        <w:r w:rsidR="006042A5" w:rsidRPr="006042A5">
          <w:t xml:space="preserve"> </w:t>
        </w:r>
        <w:r w:rsidR="006042A5">
          <w:t>The IWF can translate, as needed, between MC service identities and identities used within the LMR system.</w:t>
        </w:r>
      </w:ins>
    </w:p>
    <w:p w14:paraId="65DAC3D0" w14:textId="5C148B76" w:rsidR="00740FCD" w:rsidRPr="00001DFE" w:rsidRDefault="00740FCD" w:rsidP="00740FCD">
      <w:pPr>
        <w:rPr>
          <w:ins w:id="456" w:author="Michael Dolan" w:date="2023-02-01T14:13:00Z"/>
          <w:lang w:eastAsia="zh-CN"/>
        </w:rPr>
      </w:pPr>
      <w:ins w:id="457" w:author="Michael Dolan" w:date="2023-02-01T14:13:00Z">
        <w:r>
          <w:rPr>
            <w:lang w:eastAsia="zh-CN"/>
          </w:rPr>
          <w:t>Figure 10.</w:t>
        </w:r>
      </w:ins>
      <w:ins w:id="458" w:author="Michael Dolan" w:date="2023-02-01T14:15:00Z">
        <w:r>
          <w:rPr>
            <w:lang w:eastAsia="zh-CN"/>
          </w:rPr>
          <w:t>11.4.2.2</w:t>
        </w:r>
      </w:ins>
      <w:ins w:id="459" w:author="Michael Dolan" w:date="2023-02-02T09:27:00Z">
        <w:r w:rsidR="00F94DD1">
          <w:rPr>
            <w:lang w:eastAsia="zh-CN"/>
          </w:rPr>
          <w:t>.1</w:t>
        </w:r>
      </w:ins>
      <w:ins w:id="460" w:author="Michael Dolan" w:date="2023-02-01T14:13:00Z">
        <w:r w:rsidRPr="00001DFE">
          <w:rPr>
            <w:lang w:eastAsia="zh-CN"/>
          </w:rPr>
          <w:t xml:space="preserve">-1 </w:t>
        </w:r>
        <w:r w:rsidRPr="004A1A30">
          <w:rPr>
            <w:lang w:eastAsia="zh-CN"/>
          </w:rPr>
          <w:t xml:space="preserve">illustrates the high level procedure of </w:t>
        </w:r>
      </w:ins>
      <w:ins w:id="461" w:author="Michael Dolan" w:date="2023-02-01T14:15:00Z">
        <w:r>
          <w:rPr>
            <w:lang w:eastAsia="zh-CN"/>
          </w:rPr>
          <w:t>notification</w:t>
        </w:r>
      </w:ins>
      <w:ins w:id="462" w:author="Michael Dolan" w:date="2023-02-01T14:13:00Z">
        <w:r w:rsidRPr="004A1A30">
          <w:rPr>
            <w:lang w:eastAsia="zh-CN"/>
          </w:rPr>
          <w:t xml:space="preserve"> of location information.</w:t>
        </w:r>
      </w:ins>
    </w:p>
    <w:bookmarkStart w:id="463" w:name="_MON_1709095901"/>
    <w:bookmarkEnd w:id="463"/>
    <w:p w14:paraId="1496F3EF" w14:textId="6EBCDD46" w:rsidR="00740FCD" w:rsidRPr="00001DFE" w:rsidRDefault="0078563C" w:rsidP="00740FCD">
      <w:pPr>
        <w:pStyle w:val="TH"/>
        <w:rPr>
          <w:ins w:id="464" w:author="Michael Dolan" w:date="2023-02-01T14:13:00Z"/>
          <w:lang w:eastAsia="zh-CN"/>
        </w:rPr>
      </w:pPr>
      <w:ins w:id="465" w:author="Michael Dolan" w:date="2023-02-01T14:13:00Z">
        <w:r w:rsidRPr="00001DFE">
          <w:object w:dxaOrig="6560" w:dyaOrig="4640" w14:anchorId="58E9E732">
            <v:shape id="_x0000_i1029" type="#_x0000_t75" style="width:328.5pt;height:232pt" o:ole="">
              <v:imagedata r:id="rId21" o:title=""/>
            </v:shape>
            <o:OLEObject Type="Embed" ProgID="Visio.Drawing.11" ShapeID="_x0000_i1029" DrawAspect="Content" ObjectID="_1739265806" r:id="rId22"/>
          </w:object>
        </w:r>
      </w:ins>
    </w:p>
    <w:p w14:paraId="7E18C47A" w14:textId="17E41A1E" w:rsidR="00740FCD" w:rsidRPr="00001DFE" w:rsidRDefault="00740FCD" w:rsidP="00740FCD">
      <w:pPr>
        <w:pStyle w:val="TF"/>
        <w:rPr>
          <w:ins w:id="466" w:author="Michael Dolan" w:date="2023-02-01T14:13:00Z"/>
          <w:lang w:eastAsia="zh-CN"/>
        </w:rPr>
      </w:pPr>
      <w:ins w:id="467" w:author="Michael Dolan" w:date="2023-02-01T14:13:00Z">
        <w:r>
          <w:rPr>
            <w:lang w:eastAsia="zh-CN"/>
          </w:rPr>
          <w:t xml:space="preserve">Figure </w:t>
        </w:r>
      </w:ins>
      <w:ins w:id="468" w:author="Michael Dolan" w:date="2023-02-01T14:42:00Z">
        <w:r w:rsidR="00EE63B6">
          <w:t>10.11.4.2.2</w:t>
        </w:r>
      </w:ins>
      <w:ins w:id="469" w:author="Michael Dolan" w:date="2023-02-02T09:27:00Z">
        <w:r w:rsidR="00F94DD1">
          <w:t>.1</w:t>
        </w:r>
      </w:ins>
      <w:ins w:id="470" w:author="Michael Dolan" w:date="2023-02-01T14:13:00Z">
        <w:r w:rsidRPr="00001DFE">
          <w:rPr>
            <w:lang w:eastAsia="zh-CN"/>
          </w:rPr>
          <w:t xml:space="preserve">-1: </w:t>
        </w:r>
        <w:r w:rsidRPr="002A4564">
          <w:rPr>
            <w:lang w:eastAsia="zh-CN"/>
          </w:rPr>
          <w:t>Event-triggered location information notification procedure</w:t>
        </w:r>
      </w:ins>
    </w:p>
    <w:p w14:paraId="21CF615C" w14:textId="5FB8A38F" w:rsidR="00740FCD" w:rsidRPr="00001DFE" w:rsidRDefault="00740FCD" w:rsidP="00740FCD">
      <w:pPr>
        <w:pStyle w:val="B1"/>
        <w:rPr>
          <w:ins w:id="471" w:author="Michael Dolan" w:date="2023-02-01T14:13:00Z"/>
        </w:rPr>
      </w:pPr>
      <w:ins w:id="472" w:author="Michael Dolan" w:date="2023-02-01T14:25:00Z">
        <w:r>
          <w:t>1</w:t>
        </w:r>
      </w:ins>
      <w:ins w:id="473" w:author="Michael Dolan" w:date="2023-02-01T14:13:00Z">
        <w:r w:rsidRPr="00001DFE">
          <w:t>.</w:t>
        </w:r>
        <w:r w:rsidRPr="00001DFE">
          <w:tab/>
          <w:t xml:space="preserve">The </w:t>
        </w:r>
      </w:ins>
      <w:ins w:id="474" w:author="Michael Dolan" w:date="2023-02-01T14:25:00Z">
        <w:r>
          <w:t>IWF</w:t>
        </w:r>
      </w:ins>
      <w:ins w:id="475" w:author="Michael Dolan" w:date="2023-02-01T14:13:00Z">
        <w:r w:rsidRPr="00001DFE">
          <w:t xml:space="preserve"> in the </w:t>
        </w:r>
      </w:ins>
      <w:ins w:id="476" w:author="Michael Dolan" w:date="2023-02-01T14:25:00Z">
        <w:r>
          <w:t>LMR</w:t>
        </w:r>
      </w:ins>
      <w:ins w:id="477" w:author="Michael Dolan" w:date="2023-02-01T14:13:00Z">
        <w:r w:rsidRPr="00001DFE">
          <w:t xml:space="preserve"> system </w:t>
        </w:r>
      </w:ins>
      <w:ins w:id="478" w:author="Michael Dolan" w:date="2023-02-01T14:26:00Z">
        <w:r>
          <w:t xml:space="preserve">determines that it has location information available that is to be </w:t>
        </w:r>
      </w:ins>
      <w:ins w:id="479" w:author="Michael Dolan" w:date="2023-02-01T14:27:00Z">
        <w:r w:rsidR="0089404F">
          <w:t>notified</w:t>
        </w:r>
      </w:ins>
      <w:ins w:id="480" w:author="Michael Dolan" w:date="2023-02-01T14:26:00Z">
        <w:r>
          <w:t xml:space="preserve"> to the LMS in the MC system</w:t>
        </w:r>
      </w:ins>
      <w:ins w:id="481" w:author="Michael Dolan" w:date="2023-02-01T14:13:00Z">
        <w:r>
          <w:t>.</w:t>
        </w:r>
      </w:ins>
    </w:p>
    <w:p w14:paraId="51E53F01" w14:textId="71888CD2" w:rsidR="00740FCD" w:rsidRDefault="0089404F" w:rsidP="00740FCD">
      <w:pPr>
        <w:pStyle w:val="B1"/>
        <w:rPr>
          <w:ins w:id="482" w:author="Michael Dolan" w:date="2023-02-01T14:13:00Z"/>
        </w:rPr>
      </w:pPr>
      <w:ins w:id="483" w:author="Michael Dolan" w:date="2023-02-01T14:26:00Z">
        <w:r>
          <w:t>2</w:t>
        </w:r>
      </w:ins>
      <w:ins w:id="484" w:author="Michael Dolan" w:date="2023-02-01T14:13:00Z">
        <w:r w:rsidR="00740FCD">
          <w:t>.</w:t>
        </w:r>
        <w:r w:rsidR="00740FCD">
          <w:tab/>
          <w:t xml:space="preserve">The </w:t>
        </w:r>
      </w:ins>
      <w:ins w:id="485" w:author="Michael Dolan" w:date="2023-02-01T14:27:00Z">
        <w:r>
          <w:t>IWF</w:t>
        </w:r>
        <w:r w:rsidRPr="00001DFE">
          <w:t xml:space="preserve"> in the </w:t>
        </w:r>
        <w:r>
          <w:t>LMR</w:t>
        </w:r>
        <w:r w:rsidRPr="00001DFE">
          <w:t xml:space="preserve"> system </w:t>
        </w:r>
      </w:ins>
      <w:ins w:id="486" w:author="Michael Dolan" w:date="2023-02-01T14:13:00Z">
        <w:r w:rsidR="00740FCD">
          <w:t xml:space="preserve">sends the </w:t>
        </w:r>
      </w:ins>
      <w:ins w:id="487" w:author="Michael Dolan" w:date="2023-02-27T11:39:00Z">
        <w:r w:rsidR="0078563C">
          <w:t xml:space="preserve">IWF </w:t>
        </w:r>
      </w:ins>
      <w:ins w:id="488" w:author="Michael Dolan" w:date="2023-02-27T23:24:00Z">
        <w:r w:rsidR="00FD1D32">
          <w:t>L</w:t>
        </w:r>
      </w:ins>
      <w:ins w:id="489" w:author="Michael Dolan" w:date="2023-02-01T14:13:00Z">
        <w:r w:rsidR="00740FCD">
          <w:t xml:space="preserve">ocation information notification to the </w:t>
        </w:r>
      </w:ins>
      <w:ins w:id="490" w:author="Michael Dolan" w:date="2023-02-01T14:27:00Z">
        <w:r>
          <w:t>LMS</w:t>
        </w:r>
      </w:ins>
      <w:ins w:id="491" w:author="Michael Dolan" w:date="2023-02-01T14:13:00Z">
        <w:r w:rsidR="00740FCD">
          <w:t xml:space="preserve"> in the MC system, according to the described information flow in clause </w:t>
        </w:r>
      </w:ins>
      <w:ins w:id="492" w:author="Michael Dolan" w:date="2023-02-01T14:30:00Z">
        <w:r>
          <w:t>10.11.4.1.5</w:t>
        </w:r>
      </w:ins>
      <w:ins w:id="493" w:author="Michael Dolan" w:date="2023-02-01T14:13:00Z">
        <w:r w:rsidR="00740FCD" w:rsidRPr="002A4564">
          <w:t>.</w:t>
        </w:r>
      </w:ins>
    </w:p>
    <w:p w14:paraId="7326AE6B" w14:textId="77777777" w:rsidR="00F94DD1" w:rsidRPr="00BA4155" w:rsidRDefault="00F94DD1" w:rsidP="00F94DD1">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0E02EADD" w14:textId="071910F5" w:rsidR="00F94DD1" w:rsidRPr="00001DFE" w:rsidRDefault="00F94DD1" w:rsidP="00F94DD1">
      <w:pPr>
        <w:pStyle w:val="Heading6"/>
        <w:rPr>
          <w:ins w:id="494" w:author="Michael Dolan" w:date="2023-02-02T09:27:00Z"/>
        </w:rPr>
      </w:pPr>
      <w:ins w:id="495" w:author="Michael Dolan" w:date="2023-02-02T09:27:00Z">
        <w:r>
          <w:t>10.11.4.2.2.</w:t>
        </w:r>
      </w:ins>
      <w:ins w:id="496" w:author="Michael Dolan" w:date="2023-02-02T09:28:00Z">
        <w:r>
          <w:t>2</w:t>
        </w:r>
      </w:ins>
      <w:ins w:id="497" w:author="Michael Dolan" w:date="2023-02-02T09:27:00Z">
        <w:r w:rsidRPr="00001DFE">
          <w:tab/>
        </w:r>
        <w:r>
          <w:t>L</w:t>
        </w:r>
        <w:r w:rsidRPr="004A1A30">
          <w:t>ocation information notification procedure</w:t>
        </w:r>
        <w:r>
          <w:t xml:space="preserve"> (</w:t>
        </w:r>
      </w:ins>
      <w:ins w:id="498" w:author="Michael Dolan" w:date="2023-02-02T09:28:00Z">
        <w:r>
          <w:t>LMS to IWF</w:t>
        </w:r>
      </w:ins>
      <w:ins w:id="499" w:author="Michael Dolan" w:date="2023-02-02T09:27:00Z">
        <w:r>
          <w:t>)</w:t>
        </w:r>
      </w:ins>
    </w:p>
    <w:p w14:paraId="20F8C97F" w14:textId="11BB5279" w:rsidR="00F94DD1" w:rsidRPr="00001DFE" w:rsidRDefault="00F94DD1" w:rsidP="00F94DD1">
      <w:pPr>
        <w:rPr>
          <w:ins w:id="500" w:author="Michael Dolan" w:date="2023-02-02T09:27:00Z"/>
        </w:rPr>
      </w:pPr>
      <w:ins w:id="501" w:author="Michael Dolan" w:date="2023-02-02T09:27:00Z">
        <w:r w:rsidRPr="00001DFE">
          <w:rPr>
            <w:lang w:eastAsia="zh-CN"/>
          </w:rPr>
          <w:t xml:space="preserve">The </w:t>
        </w:r>
      </w:ins>
      <w:ins w:id="502" w:author="Michael Dolan" w:date="2023-02-02T09:28:00Z">
        <w:r>
          <w:rPr>
            <w:lang w:eastAsia="zh-CN"/>
          </w:rPr>
          <w:t>LMS</w:t>
        </w:r>
      </w:ins>
      <w:ins w:id="503" w:author="Michael Dolan" w:date="2023-02-02T09:27:00Z">
        <w:r w:rsidRPr="00001DFE">
          <w:rPr>
            <w:lang w:eastAsia="zh-CN"/>
          </w:rPr>
          <w:t xml:space="preserve"> in the </w:t>
        </w:r>
      </w:ins>
      <w:ins w:id="504" w:author="Michael Dolan" w:date="2023-02-02T09:28:00Z">
        <w:r>
          <w:rPr>
            <w:lang w:eastAsia="zh-CN"/>
          </w:rPr>
          <w:t>MC</w:t>
        </w:r>
      </w:ins>
      <w:ins w:id="505" w:author="Michael Dolan" w:date="2023-02-02T09:27:00Z">
        <w:r w:rsidRPr="00001DFE">
          <w:rPr>
            <w:lang w:eastAsia="zh-CN"/>
          </w:rPr>
          <w:t xml:space="preserve"> system </w:t>
        </w:r>
        <w:r>
          <w:rPr>
            <w:lang w:eastAsia="zh-CN"/>
          </w:rPr>
          <w:t xml:space="preserve">provides location information to the </w:t>
        </w:r>
      </w:ins>
      <w:ins w:id="506" w:author="Michael Dolan" w:date="2023-02-02T09:28:00Z">
        <w:r>
          <w:rPr>
            <w:lang w:eastAsia="zh-CN"/>
          </w:rPr>
          <w:t>IWF in the LMR system</w:t>
        </w:r>
      </w:ins>
      <w:ins w:id="507" w:author="Michael Dolan" w:date="2023-02-02T09:27:00Z">
        <w:r>
          <w:rPr>
            <w:lang w:eastAsia="zh-CN"/>
          </w:rPr>
          <w:t>.</w:t>
        </w:r>
      </w:ins>
      <w:ins w:id="508" w:author="Michael Dolan" w:date="2023-02-13T10:02:00Z">
        <w:r w:rsidR="006042A5" w:rsidRPr="006042A5">
          <w:t xml:space="preserve"> </w:t>
        </w:r>
        <w:r w:rsidR="006042A5">
          <w:t>The IWF can translate, as needed, between MC service identities and identities used within the LMR system.</w:t>
        </w:r>
      </w:ins>
    </w:p>
    <w:p w14:paraId="0356E33C" w14:textId="33765136" w:rsidR="00F94DD1" w:rsidRPr="00001DFE" w:rsidRDefault="00F94DD1" w:rsidP="00F94DD1">
      <w:pPr>
        <w:rPr>
          <w:ins w:id="509" w:author="Michael Dolan" w:date="2023-02-02T09:27:00Z"/>
          <w:lang w:eastAsia="zh-CN"/>
        </w:rPr>
      </w:pPr>
      <w:ins w:id="510" w:author="Michael Dolan" w:date="2023-02-02T09:27:00Z">
        <w:r>
          <w:rPr>
            <w:lang w:eastAsia="zh-CN"/>
          </w:rPr>
          <w:t>Figure 10.11.4.2.2.</w:t>
        </w:r>
      </w:ins>
      <w:ins w:id="511" w:author="Michael Dolan" w:date="2023-02-02T09:28:00Z">
        <w:r>
          <w:rPr>
            <w:lang w:eastAsia="zh-CN"/>
          </w:rPr>
          <w:t>2</w:t>
        </w:r>
      </w:ins>
      <w:ins w:id="512" w:author="Michael Dolan" w:date="2023-02-02T09:27:00Z">
        <w:r w:rsidRPr="00001DFE">
          <w:rPr>
            <w:lang w:eastAsia="zh-CN"/>
          </w:rPr>
          <w:t xml:space="preserve">-1 </w:t>
        </w:r>
        <w:r w:rsidRPr="004A1A30">
          <w:rPr>
            <w:lang w:eastAsia="zh-CN"/>
          </w:rPr>
          <w:t xml:space="preserve">illustrates the </w:t>
        </w:r>
        <w:proofErr w:type="gramStart"/>
        <w:r w:rsidRPr="004A1A30">
          <w:rPr>
            <w:lang w:eastAsia="zh-CN"/>
          </w:rPr>
          <w:t>high level</w:t>
        </w:r>
        <w:proofErr w:type="gramEnd"/>
        <w:r w:rsidRPr="004A1A30">
          <w:rPr>
            <w:lang w:eastAsia="zh-CN"/>
          </w:rPr>
          <w:t xml:space="preserve"> procedure of </w:t>
        </w:r>
        <w:r>
          <w:rPr>
            <w:lang w:eastAsia="zh-CN"/>
          </w:rPr>
          <w:t>notification</w:t>
        </w:r>
        <w:r w:rsidRPr="004A1A30">
          <w:rPr>
            <w:lang w:eastAsia="zh-CN"/>
          </w:rPr>
          <w:t xml:space="preserve"> of location information.</w:t>
        </w:r>
      </w:ins>
    </w:p>
    <w:p w14:paraId="37581CF6" w14:textId="4F8924A0" w:rsidR="00F94DD1" w:rsidRPr="00001DFE" w:rsidRDefault="0078563C" w:rsidP="00F94DD1">
      <w:pPr>
        <w:pStyle w:val="TH"/>
        <w:rPr>
          <w:ins w:id="513" w:author="Michael Dolan" w:date="2023-02-02T09:27:00Z"/>
          <w:lang w:eastAsia="zh-CN"/>
        </w:rPr>
      </w:pPr>
      <w:ins w:id="514" w:author="Michael Dolan" w:date="2023-02-02T09:27:00Z">
        <w:r w:rsidRPr="00001DFE">
          <w:object w:dxaOrig="6560" w:dyaOrig="4640" w14:anchorId="1E7E6CF5">
            <v:shape id="_x0000_i1030" type="#_x0000_t75" style="width:328.5pt;height:232pt" o:ole="">
              <v:imagedata r:id="rId23" o:title=""/>
            </v:shape>
            <o:OLEObject Type="Embed" ProgID="Visio.Drawing.11" ShapeID="_x0000_i1030" DrawAspect="Content" ObjectID="_1739265807" r:id="rId24"/>
          </w:object>
        </w:r>
      </w:ins>
    </w:p>
    <w:p w14:paraId="4A5BCAA1" w14:textId="5DAB3D95" w:rsidR="00F94DD1" w:rsidRPr="00001DFE" w:rsidRDefault="00F94DD1" w:rsidP="00F94DD1">
      <w:pPr>
        <w:pStyle w:val="TF"/>
        <w:rPr>
          <w:ins w:id="515" w:author="Michael Dolan" w:date="2023-02-02T09:27:00Z"/>
          <w:lang w:eastAsia="zh-CN"/>
        </w:rPr>
      </w:pPr>
      <w:ins w:id="516" w:author="Michael Dolan" w:date="2023-02-02T09:27:00Z">
        <w:r>
          <w:rPr>
            <w:lang w:eastAsia="zh-CN"/>
          </w:rPr>
          <w:t xml:space="preserve">Figure </w:t>
        </w:r>
        <w:r>
          <w:t>10.11.4.2.2.</w:t>
        </w:r>
      </w:ins>
      <w:ins w:id="517" w:author="Michael Dolan" w:date="2023-02-02T09:30:00Z">
        <w:r w:rsidR="00DE0390">
          <w:t>2</w:t>
        </w:r>
      </w:ins>
      <w:ins w:id="518" w:author="Michael Dolan" w:date="2023-02-02T09:27:00Z">
        <w:r w:rsidRPr="00001DFE">
          <w:rPr>
            <w:lang w:eastAsia="zh-CN"/>
          </w:rPr>
          <w:t xml:space="preserve">-1: </w:t>
        </w:r>
        <w:r w:rsidRPr="002A4564">
          <w:rPr>
            <w:lang w:eastAsia="zh-CN"/>
          </w:rPr>
          <w:t>Event-triggered location information notification procedure</w:t>
        </w:r>
      </w:ins>
    </w:p>
    <w:p w14:paraId="3E796458" w14:textId="39F2546B" w:rsidR="00F94DD1" w:rsidRPr="00001DFE" w:rsidRDefault="00F94DD1" w:rsidP="00F94DD1">
      <w:pPr>
        <w:pStyle w:val="B1"/>
        <w:rPr>
          <w:ins w:id="519" w:author="Michael Dolan" w:date="2023-02-02T09:27:00Z"/>
        </w:rPr>
      </w:pPr>
      <w:ins w:id="520" w:author="Michael Dolan" w:date="2023-02-02T09:27:00Z">
        <w:r>
          <w:t>1</w:t>
        </w:r>
        <w:r w:rsidRPr="00001DFE">
          <w:t>.</w:t>
        </w:r>
        <w:r w:rsidRPr="00001DFE">
          <w:tab/>
          <w:t xml:space="preserve">The </w:t>
        </w:r>
      </w:ins>
      <w:ins w:id="521" w:author="Michael Dolan" w:date="2023-02-02T09:30:00Z">
        <w:r w:rsidR="00DE0390">
          <w:t>LMS</w:t>
        </w:r>
      </w:ins>
      <w:ins w:id="522" w:author="Michael Dolan" w:date="2023-02-02T09:27:00Z">
        <w:r w:rsidRPr="00001DFE">
          <w:t xml:space="preserve"> in the </w:t>
        </w:r>
      </w:ins>
      <w:ins w:id="523" w:author="Michael Dolan" w:date="2023-02-02T09:30:00Z">
        <w:r w:rsidR="00DE0390">
          <w:t>MC</w:t>
        </w:r>
      </w:ins>
      <w:ins w:id="524" w:author="Michael Dolan" w:date="2023-02-02T09:27:00Z">
        <w:r w:rsidRPr="00001DFE">
          <w:t xml:space="preserve"> system </w:t>
        </w:r>
        <w:r>
          <w:t xml:space="preserve">determines that it has location information available that is to be notified to the </w:t>
        </w:r>
      </w:ins>
      <w:ins w:id="525" w:author="Michael Dolan" w:date="2023-02-02T09:30:00Z">
        <w:r w:rsidR="00DE0390">
          <w:t>IWF</w:t>
        </w:r>
      </w:ins>
      <w:ins w:id="526" w:author="Michael Dolan" w:date="2023-02-02T09:27:00Z">
        <w:r>
          <w:t xml:space="preserve"> in the </w:t>
        </w:r>
      </w:ins>
      <w:ins w:id="527" w:author="Michael Dolan" w:date="2023-02-02T09:30:00Z">
        <w:r w:rsidR="00DE0390">
          <w:t>LMR</w:t>
        </w:r>
      </w:ins>
      <w:ins w:id="528" w:author="Michael Dolan" w:date="2023-02-02T09:27:00Z">
        <w:r>
          <w:t xml:space="preserve"> system.</w:t>
        </w:r>
      </w:ins>
    </w:p>
    <w:p w14:paraId="520B6659" w14:textId="46BC1F6D" w:rsidR="00F94DD1" w:rsidRDefault="00F94DD1" w:rsidP="00F94DD1">
      <w:pPr>
        <w:pStyle w:val="B1"/>
        <w:rPr>
          <w:ins w:id="529" w:author="Michael Dolan" w:date="2023-02-02T09:27:00Z"/>
        </w:rPr>
      </w:pPr>
      <w:ins w:id="530" w:author="Michael Dolan" w:date="2023-02-02T09:27:00Z">
        <w:r>
          <w:t>2.</w:t>
        </w:r>
        <w:r>
          <w:tab/>
          <w:t xml:space="preserve">The </w:t>
        </w:r>
      </w:ins>
      <w:ins w:id="531" w:author="Michael Dolan" w:date="2023-02-02T09:30:00Z">
        <w:r w:rsidR="00DE0390">
          <w:t>LMS</w:t>
        </w:r>
      </w:ins>
      <w:ins w:id="532" w:author="Michael Dolan" w:date="2023-02-02T09:27:00Z">
        <w:r w:rsidRPr="00001DFE">
          <w:t xml:space="preserve"> in the </w:t>
        </w:r>
      </w:ins>
      <w:ins w:id="533" w:author="Michael Dolan" w:date="2023-02-02T09:30:00Z">
        <w:r w:rsidR="00DE0390">
          <w:t>MC</w:t>
        </w:r>
      </w:ins>
      <w:ins w:id="534" w:author="Michael Dolan" w:date="2023-02-02T09:27:00Z">
        <w:r w:rsidRPr="00001DFE">
          <w:t xml:space="preserve"> system </w:t>
        </w:r>
        <w:r>
          <w:t xml:space="preserve">sends the </w:t>
        </w:r>
      </w:ins>
      <w:ins w:id="535" w:author="Michael Dolan" w:date="2023-02-27T11:40:00Z">
        <w:r w:rsidR="0078563C">
          <w:t xml:space="preserve">IWF </w:t>
        </w:r>
      </w:ins>
      <w:ins w:id="536" w:author="Michael Dolan" w:date="2023-02-27T23:24:00Z">
        <w:r w:rsidR="00FD1D32">
          <w:t>L</w:t>
        </w:r>
      </w:ins>
      <w:ins w:id="537" w:author="Michael Dolan" w:date="2023-02-02T09:27:00Z">
        <w:r>
          <w:t xml:space="preserve">ocation information notification to the </w:t>
        </w:r>
      </w:ins>
      <w:ins w:id="538" w:author="Michael Dolan" w:date="2023-02-02T09:30:00Z">
        <w:r w:rsidR="00DE0390">
          <w:t>IWF</w:t>
        </w:r>
      </w:ins>
      <w:ins w:id="539" w:author="Michael Dolan" w:date="2023-02-02T09:27:00Z">
        <w:r>
          <w:t xml:space="preserve"> in the </w:t>
        </w:r>
      </w:ins>
      <w:ins w:id="540" w:author="Michael Dolan" w:date="2023-02-02T09:30:00Z">
        <w:r w:rsidR="00DE0390">
          <w:t>LMR</w:t>
        </w:r>
      </w:ins>
      <w:ins w:id="541" w:author="Michael Dolan" w:date="2023-02-02T09:27:00Z">
        <w:r>
          <w:t xml:space="preserve"> system, according to the described information flow in clause 10.11.4.1.5</w:t>
        </w:r>
        <w:r w:rsidRPr="002A4564">
          <w:t>.</w:t>
        </w:r>
      </w:ins>
    </w:p>
    <w:p w14:paraId="03C68509" w14:textId="77777777" w:rsidR="0032375B" w:rsidRPr="00BA4155" w:rsidRDefault="0032375B" w:rsidP="0032375B">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56E4735C" w14:textId="61A3E71E" w:rsidR="00EE63B6" w:rsidRPr="00001DFE" w:rsidRDefault="00EE63B6" w:rsidP="00EE63B6">
      <w:pPr>
        <w:pStyle w:val="Heading5"/>
        <w:rPr>
          <w:ins w:id="542" w:author="Michael Dolan" w:date="2023-02-01T14:41:00Z"/>
        </w:rPr>
      </w:pPr>
      <w:bookmarkStart w:id="543" w:name="_Hlk126213880"/>
      <w:bookmarkStart w:id="544" w:name="_Toc114840120"/>
      <w:ins w:id="545" w:author="Michael Dolan" w:date="2023-02-01T14:42:00Z">
        <w:r>
          <w:t>10.11.4.2.3</w:t>
        </w:r>
      </w:ins>
      <w:bookmarkEnd w:id="543"/>
      <w:ins w:id="546" w:author="Michael Dolan" w:date="2023-02-01T14:41:00Z">
        <w:r w:rsidRPr="00001DFE">
          <w:tab/>
        </w:r>
        <w:r>
          <w:t>L</w:t>
        </w:r>
        <w:r w:rsidRPr="004A1A30">
          <w:t xml:space="preserve">ocation information </w:t>
        </w:r>
        <w:r>
          <w:t xml:space="preserve">subscription </w:t>
        </w:r>
        <w:r w:rsidRPr="004A1A30">
          <w:t>procedure</w:t>
        </w:r>
        <w:bookmarkEnd w:id="544"/>
      </w:ins>
    </w:p>
    <w:p w14:paraId="7EA9EA60" w14:textId="08FAB2E4" w:rsidR="00DE0390" w:rsidRPr="00001DFE" w:rsidRDefault="00DE0390">
      <w:pPr>
        <w:pStyle w:val="Heading6"/>
        <w:rPr>
          <w:ins w:id="547" w:author="Michael Dolan" w:date="2023-02-02T09:32:00Z"/>
        </w:rPr>
        <w:pPrChange w:id="548" w:author="Michael Dolan" w:date="2023-02-02T09:32:00Z">
          <w:pPr>
            <w:pStyle w:val="Heading5"/>
          </w:pPr>
        </w:pPrChange>
      </w:pPr>
      <w:ins w:id="549" w:author="Michael Dolan" w:date="2023-02-02T09:32:00Z">
        <w:r>
          <w:t>10.11.4.2.3.1</w:t>
        </w:r>
        <w:r w:rsidRPr="00001DFE">
          <w:tab/>
        </w:r>
        <w:r>
          <w:t>L</w:t>
        </w:r>
        <w:r w:rsidRPr="004A1A30">
          <w:t xml:space="preserve">ocation information </w:t>
        </w:r>
        <w:r>
          <w:t xml:space="preserve">subscription </w:t>
        </w:r>
        <w:r w:rsidRPr="004A1A30">
          <w:t>procedure</w:t>
        </w:r>
      </w:ins>
      <w:ins w:id="550" w:author="Michael Dolan" w:date="2023-02-02T09:34:00Z">
        <w:r>
          <w:t xml:space="preserve"> (LMS to IWF)</w:t>
        </w:r>
      </w:ins>
    </w:p>
    <w:p w14:paraId="152A8157" w14:textId="6B740001" w:rsidR="00EE63B6" w:rsidRPr="00001DFE" w:rsidRDefault="00971490" w:rsidP="00EE63B6">
      <w:pPr>
        <w:rPr>
          <w:ins w:id="551" w:author="Michael Dolan" w:date="2023-02-01T14:41:00Z"/>
        </w:rPr>
      </w:pPr>
      <w:ins w:id="552" w:author="Michael Dolan" w:date="2023-02-02T08:07:00Z">
        <w:r>
          <w:rPr>
            <w:lang w:eastAsia="zh-CN"/>
          </w:rPr>
          <w:t>A</w:t>
        </w:r>
      </w:ins>
      <w:ins w:id="553" w:author="Michael Dolan" w:date="2023-02-27T11:40:00Z">
        <w:r w:rsidR="0078563C">
          <w:rPr>
            <w:lang w:eastAsia="zh-CN"/>
          </w:rPr>
          <w:t>n IWF</w:t>
        </w:r>
      </w:ins>
      <w:ins w:id="554" w:author="Michael Dolan" w:date="2023-02-02T08:07:00Z">
        <w:r>
          <w:rPr>
            <w:lang w:eastAsia="zh-CN"/>
          </w:rPr>
          <w:t xml:space="preserve"> </w:t>
        </w:r>
      </w:ins>
      <w:ins w:id="555" w:author="Michael Dolan" w:date="2023-02-27T23:24:00Z">
        <w:r w:rsidR="00FD1D32">
          <w:rPr>
            <w:lang w:eastAsia="zh-CN"/>
          </w:rPr>
          <w:t>L</w:t>
        </w:r>
      </w:ins>
      <w:ins w:id="556" w:author="Michael Dolan" w:date="2023-02-02T08:07:00Z">
        <w:r>
          <w:rPr>
            <w:lang w:eastAsia="zh-CN"/>
          </w:rPr>
          <w:t xml:space="preserve">ocation information subscription request is sent from the MC system to the IWF. </w:t>
        </w:r>
      </w:ins>
      <w:ins w:id="557" w:author="Michael Dolan" w:date="2023-02-01T14:41:00Z">
        <w:r w:rsidR="00EE63B6" w:rsidRPr="00001DFE">
          <w:rPr>
            <w:lang w:eastAsia="zh-CN"/>
          </w:rPr>
          <w:t xml:space="preserve">The </w:t>
        </w:r>
      </w:ins>
      <w:ins w:id="558" w:author="Michael Dolan" w:date="2023-02-02T08:06:00Z">
        <w:r>
          <w:rPr>
            <w:lang w:eastAsia="zh-CN"/>
          </w:rPr>
          <w:t>IWF</w:t>
        </w:r>
      </w:ins>
      <w:ins w:id="559" w:author="Michael Dolan" w:date="2023-02-01T14:41:00Z">
        <w:r w:rsidR="00EE63B6" w:rsidRPr="00001DFE">
          <w:rPr>
            <w:lang w:eastAsia="zh-CN"/>
          </w:rPr>
          <w:t xml:space="preserve"> in the </w:t>
        </w:r>
      </w:ins>
      <w:ins w:id="560" w:author="Michael Dolan" w:date="2023-02-02T08:06:00Z">
        <w:r>
          <w:rPr>
            <w:lang w:eastAsia="zh-CN"/>
          </w:rPr>
          <w:t>LMR</w:t>
        </w:r>
      </w:ins>
      <w:ins w:id="561" w:author="Michael Dolan" w:date="2023-02-01T14:41:00Z">
        <w:r w:rsidR="00EE63B6" w:rsidRPr="00001DFE">
          <w:rPr>
            <w:lang w:eastAsia="zh-CN"/>
          </w:rPr>
          <w:t xml:space="preserve"> system </w:t>
        </w:r>
      </w:ins>
      <w:ins w:id="562" w:author="Michael Dolan" w:date="2023-02-02T08:11:00Z">
        <w:r w:rsidR="00B42FA7">
          <w:rPr>
            <w:lang w:eastAsia="zh-CN"/>
          </w:rPr>
          <w:t>sends a</w:t>
        </w:r>
      </w:ins>
      <w:ins w:id="563" w:author="Michael Dolan" w:date="2023-02-27T11:40:00Z">
        <w:r w:rsidR="0078563C">
          <w:rPr>
            <w:lang w:eastAsia="zh-CN"/>
          </w:rPr>
          <w:t>n IWF</w:t>
        </w:r>
      </w:ins>
      <w:ins w:id="564" w:author="Michael Dolan" w:date="2023-02-02T08:11:00Z">
        <w:r>
          <w:rPr>
            <w:lang w:eastAsia="zh-CN"/>
          </w:rPr>
          <w:t xml:space="preserve"> location information subscription re</w:t>
        </w:r>
        <w:r w:rsidR="00B42FA7">
          <w:rPr>
            <w:lang w:eastAsia="zh-CN"/>
          </w:rPr>
          <w:t>sponse</w:t>
        </w:r>
      </w:ins>
      <w:ins w:id="565" w:author="Michael Dolan" w:date="2023-02-01T14:41:00Z">
        <w:r w:rsidR="00EE63B6">
          <w:rPr>
            <w:lang w:eastAsia="zh-CN"/>
          </w:rPr>
          <w:t>.</w:t>
        </w:r>
      </w:ins>
      <w:ins w:id="566" w:author="Michael Dolan" w:date="2023-02-13T10:02:00Z">
        <w:r w:rsidR="006042A5" w:rsidRPr="006042A5">
          <w:t xml:space="preserve"> </w:t>
        </w:r>
        <w:r w:rsidR="006042A5">
          <w:t>The IWF can translate, as needed, between MC service identities and identities used within the LMR system.</w:t>
        </w:r>
      </w:ins>
    </w:p>
    <w:p w14:paraId="1AB0B62F" w14:textId="321B76D9" w:rsidR="00EE63B6" w:rsidRPr="00001DFE" w:rsidRDefault="00EE63B6" w:rsidP="00EE63B6">
      <w:pPr>
        <w:rPr>
          <w:ins w:id="567" w:author="Michael Dolan" w:date="2023-02-01T14:41:00Z"/>
          <w:lang w:eastAsia="zh-CN"/>
        </w:rPr>
      </w:pPr>
      <w:ins w:id="568" w:author="Michael Dolan" w:date="2023-02-01T14:41:00Z">
        <w:r>
          <w:rPr>
            <w:lang w:eastAsia="zh-CN"/>
          </w:rPr>
          <w:t>Figure </w:t>
        </w:r>
      </w:ins>
      <w:ins w:id="569" w:author="Michael Dolan" w:date="2023-02-01T14:42:00Z">
        <w:r>
          <w:t>10.11.4.2.3</w:t>
        </w:r>
      </w:ins>
      <w:ins w:id="570" w:author="Michael Dolan" w:date="2023-02-02T09:33:00Z">
        <w:r w:rsidR="00DE0390">
          <w:t>.1</w:t>
        </w:r>
      </w:ins>
      <w:ins w:id="571" w:author="Michael Dolan" w:date="2023-02-01T14:41:00Z">
        <w:r w:rsidRPr="00001DFE">
          <w:rPr>
            <w:lang w:eastAsia="zh-CN"/>
          </w:rPr>
          <w:t xml:space="preserve">-1 </w:t>
        </w:r>
        <w:r w:rsidRPr="004A1A30">
          <w:rPr>
            <w:lang w:eastAsia="zh-CN"/>
          </w:rPr>
          <w:t xml:space="preserve">illustrates the </w:t>
        </w:r>
        <w:proofErr w:type="gramStart"/>
        <w:r w:rsidRPr="004A1A30">
          <w:rPr>
            <w:lang w:eastAsia="zh-CN"/>
          </w:rPr>
          <w:t>high level</w:t>
        </w:r>
        <w:proofErr w:type="gramEnd"/>
        <w:r w:rsidRPr="004A1A30">
          <w:rPr>
            <w:lang w:eastAsia="zh-CN"/>
          </w:rPr>
          <w:t xml:space="preserve"> procedure of </w:t>
        </w:r>
        <w:r>
          <w:rPr>
            <w:lang w:eastAsia="zh-CN"/>
          </w:rPr>
          <w:t>subscription</w:t>
        </w:r>
        <w:r w:rsidRPr="004A1A30">
          <w:rPr>
            <w:lang w:eastAsia="zh-CN"/>
          </w:rPr>
          <w:t xml:space="preserve"> </w:t>
        </w:r>
        <w:r>
          <w:rPr>
            <w:lang w:eastAsia="zh-CN"/>
          </w:rPr>
          <w:t xml:space="preserve">to </w:t>
        </w:r>
        <w:r w:rsidRPr="004A1A30">
          <w:rPr>
            <w:lang w:eastAsia="zh-CN"/>
          </w:rPr>
          <w:t>location information</w:t>
        </w:r>
        <w:r>
          <w:rPr>
            <w:lang w:eastAsia="zh-CN"/>
          </w:rPr>
          <w:t xml:space="preserve"> </w:t>
        </w:r>
      </w:ins>
      <w:ins w:id="572" w:author="Michael Dolan" w:date="2023-02-02T08:08:00Z">
        <w:r w:rsidR="00971490">
          <w:rPr>
            <w:lang w:eastAsia="zh-CN"/>
          </w:rPr>
          <w:t>from the LMS in the MC system to the IWF in the LMR system</w:t>
        </w:r>
      </w:ins>
      <w:ins w:id="573" w:author="Michael Dolan" w:date="2023-02-01T14:41:00Z">
        <w:r w:rsidRPr="004A1A30">
          <w:rPr>
            <w:lang w:eastAsia="zh-CN"/>
          </w:rPr>
          <w:t>.</w:t>
        </w:r>
      </w:ins>
    </w:p>
    <w:p w14:paraId="0849D8CF" w14:textId="4C9684D6" w:rsidR="00EE63B6" w:rsidRPr="00001DFE" w:rsidRDefault="006C6D1D" w:rsidP="009050C7">
      <w:pPr>
        <w:pStyle w:val="TH"/>
        <w:rPr>
          <w:ins w:id="574" w:author="Michael Dolan" w:date="2023-02-01T14:41:00Z"/>
          <w:lang w:eastAsia="zh-CN"/>
        </w:rPr>
      </w:pPr>
      <w:ins w:id="575" w:author="Michael Dolan" w:date="2023-02-01T14:41:00Z">
        <w:r w:rsidRPr="00001DFE">
          <w:object w:dxaOrig="7130" w:dyaOrig="7410" w14:anchorId="3914328F">
            <v:shape id="_x0000_i1031" type="#_x0000_t75" style="width:357.5pt;height:371.5pt" o:ole="">
              <v:imagedata r:id="rId25" o:title=""/>
            </v:shape>
            <o:OLEObject Type="Embed" ProgID="Visio.Drawing.11" ShapeID="_x0000_i1031" DrawAspect="Content" ObjectID="_1739265808" r:id="rId26"/>
          </w:object>
        </w:r>
      </w:ins>
    </w:p>
    <w:p w14:paraId="140F255D" w14:textId="2796DEFA" w:rsidR="00EE63B6" w:rsidRPr="00001DFE" w:rsidRDefault="00EE63B6" w:rsidP="00EE63B6">
      <w:pPr>
        <w:pStyle w:val="TF"/>
        <w:rPr>
          <w:ins w:id="576" w:author="Michael Dolan" w:date="2023-02-01T14:41:00Z"/>
          <w:lang w:eastAsia="zh-CN"/>
        </w:rPr>
      </w:pPr>
      <w:ins w:id="577" w:author="Michael Dolan" w:date="2023-02-01T14:41:00Z">
        <w:r>
          <w:rPr>
            <w:lang w:eastAsia="zh-CN"/>
          </w:rPr>
          <w:t xml:space="preserve">Figure </w:t>
        </w:r>
      </w:ins>
      <w:ins w:id="578" w:author="Michael Dolan" w:date="2023-02-01T14:42:00Z">
        <w:r>
          <w:t>10.11.4.2.3</w:t>
        </w:r>
      </w:ins>
      <w:ins w:id="579" w:author="Michael Dolan" w:date="2023-02-02T09:33:00Z">
        <w:r w:rsidR="00DE0390">
          <w:t>.1</w:t>
        </w:r>
      </w:ins>
      <w:ins w:id="580" w:author="Michael Dolan" w:date="2023-02-01T14:41:00Z">
        <w:r w:rsidRPr="001C2027">
          <w:rPr>
            <w:lang w:eastAsia="zh-CN"/>
          </w:rPr>
          <w:t>-1</w:t>
        </w:r>
        <w:r w:rsidRPr="00001DFE">
          <w:rPr>
            <w:lang w:eastAsia="zh-CN"/>
          </w:rPr>
          <w:t xml:space="preserve">: </w:t>
        </w:r>
        <w:r>
          <w:rPr>
            <w:lang w:eastAsia="zh-CN"/>
          </w:rPr>
          <w:t>L</w:t>
        </w:r>
        <w:r w:rsidRPr="001C2027">
          <w:rPr>
            <w:lang w:eastAsia="zh-CN"/>
          </w:rPr>
          <w:t xml:space="preserve">ocation information </w:t>
        </w:r>
        <w:r>
          <w:rPr>
            <w:lang w:eastAsia="zh-CN"/>
          </w:rPr>
          <w:t xml:space="preserve">subscription </w:t>
        </w:r>
        <w:r w:rsidRPr="001C2027">
          <w:rPr>
            <w:lang w:eastAsia="zh-CN"/>
          </w:rPr>
          <w:t>procedure</w:t>
        </w:r>
      </w:ins>
    </w:p>
    <w:p w14:paraId="2419220D" w14:textId="51204D1C" w:rsidR="00EE63B6" w:rsidRPr="00001DFE" w:rsidRDefault="00EE63B6" w:rsidP="00EE63B6">
      <w:pPr>
        <w:pStyle w:val="B1"/>
        <w:rPr>
          <w:ins w:id="581" w:author="Michael Dolan" w:date="2023-02-01T14:41:00Z"/>
        </w:rPr>
      </w:pPr>
      <w:ins w:id="582" w:author="Michael Dolan" w:date="2023-02-01T14:41:00Z">
        <w:r w:rsidRPr="00001DFE">
          <w:t>1.</w:t>
        </w:r>
        <w:r w:rsidRPr="00001DFE">
          <w:tab/>
        </w:r>
        <w:r w:rsidRPr="002A4564">
          <w:t>T</w:t>
        </w:r>
        <w:r>
          <w:t xml:space="preserve">he MC service server or the </w:t>
        </w:r>
      </w:ins>
      <w:ins w:id="583" w:author="Michael Dolan" w:date="2023-02-02T08:11:00Z">
        <w:r w:rsidR="00B42FA7">
          <w:t>LMC</w:t>
        </w:r>
      </w:ins>
      <w:ins w:id="584" w:author="Michael Dolan" w:date="2023-02-01T14:41:00Z">
        <w:r>
          <w:t xml:space="preserve"> in the </w:t>
        </w:r>
        <w:r w:rsidRPr="002A4564">
          <w:t xml:space="preserve">MC system </w:t>
        </w:r>
      </w:ins>
      <w:ins w:id="585" w:author="Michael Dolan" w:date="2023-02-02T08:12:00Z">
        <w:r w:rsidR="00B42FA7">
          <w:t xml:space="preserve">sends a </w:t>
        </w:r>
      </w:ins>
      <w:ins w:id="586" w:author="Michael Dolan" w:date="2023-02-01T14:41:00Z">
        <w:r>
          <w:t xml:space="preserve">request </w:t>
        </w:r>
      </w:ins>
      <w:ins w:id="587" w:author="Michael Dolan" w:date="2023-02-02T08:12:00Z">
        <w:r w:rsidR="00B42FA7">
          <w:t xml:space="preserve">for </w:t>
        </w:r>
      </w:ins>
      <w:ins w:id="588" w:author="Michael Dolan" w:date="2023-02-01T14:41:00Z">
        <w:r>
          <w:t xml:space="preserve">subscription to event-triggered location information of </w:t>
        </w:r>
      </w:ins>
      <w:ins w:id="589" w:author="Michael Dolan" w:date="2023-02-02T08:12:00Z">
        <w:r w:rsidR="00B42FA7">
          <w:t xml:space="preserve">LMR users that appear as </w:t>
        </w:r>
      </w:ins>
      <w:ins w:id="590" w:author="Michael Dolan" w:date="2023-02-01T14:41:00Z">
        <w:r>
          <w:t xml:space="preserve">MC service users in the </w:t>
        </w:r>
      </w:ins>
      <w:ins w:id="591" w:author="Michael Dolan" w:date="2023-02-02T08:12:00Z">
        <w:r w:rsidR="00B42FA7">
          <w:t>LMR</w:t>
        </w:r>
      </w:ins>
      <w:ins w:id="592" w:author="Michael Dolan" w:date="2023-02-01T14:41:00Z">
        <w:r>
          <w:t xml:space="preserve"> system by sending a location information subscription request to the </w:t>
        </w:r>
      </w:ins>
      <w:ins w:id="593" w:author="Michael Dolan" w:date="2023-02-02T08:13:00Z">
        <w:r w:rsidR="00B42FA7">
          <w:t>LMS</w:t>
        </w:r>
      </w:ins>
      <w:ins w:id="594" w:author="Michael Dolan" w:date="2023-02-01T14:41:00Z">
        <w:r>
          <w:t xml:space="preserve"> in the MC system, according to the described information flows in clause 10.9.2.5</w:t>
        </w:r>
      </w:ins>
      <w:ins w:id="595" w:author="Michael Dolan" w:date="2023-02-02T08:13:00Z">
        <w:r w:rsidR="00B42FA7" w:rsidRPr="00B42FA7">
          <w:t xml:space="preserve"> </w:t>
        </w:r>
        <w:r w:rsidR="00B42FA7">
          <w:t>in 3GPP TS 23.280 [5]</w:t>
        </w:r>
      </w:ins>
      <w:ins w:id="596" w:author="Michael Dolan" w:date="2023-02-01T14:41:00Z">
        <w:r w:rsidRPr="002A4564">
          <w:t>.</w:t>
        </w:r>
      </w:ins>
    </w:p>
    <w:p w14:paraId="733C0837" w14:textId="381F061F" w:rsidR="00EE63B6" w:rsidRPr="00001DFE" w:rsidRDefault="00EE63B6" w:rsidP="00EE63B6">
      <w:pPr>
        <w:pStyle w:val="B1"/>
        <w:rPr>
          <w:ins w:id="597" w:author="Michael Dolan" w:date="2023-02-01T14:41:00Z"/>
        </w:rPr>
      </w:pPr>
      <w:ins w:id="598" w:author="Michael Dolan" w:date="2023-02-01T14:41:00Z">
        <w:r>
          <w:t>2</w:t>
        </w:r>
        <w:r w:rsidRPr="00001DFE">
          <w:t>.</w:t>
        </w:r>
        <w:r w:rsidRPr="00001DFE">
          <w:tab/>
          <w:t xml:space="preserve">The </w:t>
        </w:r>
      </w:ins>
      <w:ins w:id="599" w:author="Michael Dolan" w:date="2023-02-02T08:13:00Z">
        <w:r w:rsidR="00B42FA7">
          <w:t>LMS</w:t>
        </w:r>
      </w:ins>
      <w:ins w:id="600" w:author="Michael Dolan" w:date="2023-02-01T14:41:00Z">
        <w:r w:rsidRPr="00001DFE">
          <w:t xml:space="preserve"> in the MC system checks if the </w:t>
        </w:r>
        <w:r>
          <w:t>provided information along with the configuration permit the request to proceed.</w:t>
        </w:r>
      </w:ins>
    </w:p>
    <w:p w14:paraId="6114085C" w14:textId="5B6AAA7B" w:rsidR="00EE63B6" w:rsidRPr="00001DFE" w:rsidRDefault="00EE63B6" w:rsidP="00EE63B6">
      <w:pPr>
        <w:pStyle w:val="NO"/>
        <w:rPr>
          <w:ins w:id="601" w:author="Michael Dolan" w:date="2023-02-01T14:41:00Z"/>
          <w:lang w:eastAsia="zh-CN"/>
        </w:rPr>
      </w:pPr>
      <w:proofErr w:type="gramStart"/>
      <w:ins w:id="602" w:author="Michael Dolan" w:date="2023-02-01T14:41:00Z">
        <w:r w:rsidRPr="00001DFE">
          <w:t>NOTE</w:t>
        </w:r>
        <w:r>
          <w:t> </w:t>
        </w:r>
        <w:r w:rsidRPr="00001DFE">
          <w:t>:</w:t>
        </w:r>
        <w:proofErr w:type="gramEnd"/>
        <w:r w:rsidRPr="00001DFE">
          <w:tab/>
          <w:t xml:space="preserve">Whether the authorization check is a specific MC service user </w:t>
        </w:r>
        <w:r>
          <w:t xml:space="preserve">based </w:t>
        </w:r>
        <w:r w:rsidRPr="00001DFE">
          <w:t>check or is a general policy check is outside the scope of this procedure.</w:t>
        </w:r>
      </w:ins>
    </w:p>
    <w:p w14:paraId="58919E4B" w14:textId="1231A554" w:rsidR="00EE63B6" w:rsidRDefault="00EE63B6" w:rsidP="00EE63B6">
      <w:pPr>
        <w:pStyle w:val="B1"/>
        <w:rPr>
          <w:ins w:id="603" w:author="Michael Dolan" w:date="2023-02-01T14:41:00Z"/>
        </w:rPr>
      </w:pPr>
      <w:ins w:id="604" w:author="Michael Dolan" w:date="2023-02-01T14:41:00Z">
        <w:r>
          <w:t>3</w:t>
        </w:r>
        <w:r w:rsidRPr="00001DFE">
          <w:t>.</w:t>
        </w:r>
        <w:r w:rsidRPr="00001DFE">
          <w:tab/>
          <w:t xml:space="preserve">The </w:t>
        </w:r>
      </w:ins>
      <w:ins w:id="605" w:author="Michael Dolan" w:date="2023-02-02T08:14:00Z">
        <w:r w:rsidR="00B42FA7">
          <w:t>LMS</w:t>
        </w:r>
      </w:ins>
      <w:ins w:id="606" w:author="Michael Dolan" w:date="2023-02-01T14:41:00Z">
        <w:r w:rsidRPr="00001DFE">
          <w:t xml:space="preserve"> in the MC system </w:t>
        </w:r>
        <w:r w:rsidRPr="000702AE">
          <w:t xml:space="preserve">determines that the request has a target in </w:t>
        </w:r>
      </w:ins>
      <w:ins w:id="607" w:author="Michael Dolan" w:date="2023-02-02T08:14:00Z">
        <w:r w:rsidR="00B42FA7">
          <w:t>an LMR</w:t>
        </w:r>
      </w:ins>
      <w:ins w:id="608" w:author="Michael Dolan" w:date="2023-02-01T14:41:00Z">
        <w:r w:rsidRPr="000702AE">
          <w:t xml:space="preserve"> system</w:t>
        </w:r>
        <w:r>
          <w:t>.</w:t>
        </w:r>
      </w:ins>
    </w:p>
    <w:p w14:paraId="65727A29" w14:textId="7B75C935" w:rsidR="00EE63B6" w:rsidRDefault="00EE63B6" w:rsidP="00EE63B6">
      <w:pPr>
        <w:pStyle w:val="B1"/>
        <w:rPr>
          <w:ins w:id="609" w:author="Michael Dolan" w:date="2023-02-01T14:41:00Z"/>
        </w:rPr>
      </w:pPr>
      <w:ins w:id="610" w:author="Michael Dolan" w:date="2023-02-01T14:41:00Z">
        <w:r>
          <w:t>4.</w:t>
        </w:r>
        <w:r>
          <w:tab/>
          <w:t xml:space="preserve">The </w:t>
        </w:r>
      </w:ins>
      <w:ins w:id="611" w:author="Michael Dolan" w:date="2023-02-02T08:14:00Z">
        <w:r w:rsidR="00B42FA7">
          <w:t>LMS</w:t>
        </w:r>
      </w:ins>
      <w:ins w:id="612" w:author="Michael Dolan" w:date="2023-02-01T14:41:00Z">
        <w:r>
          <w:t xml:space="preserve"> in the MC system sends the </w:t>
        </w:r>
      </w:ins>
      <w:ins w:id="613" w:author="Michael Dolan" w:date="2023-02-27T11:41:00Z">
        <w:r w:rsidR="0078563C">
          <w:t xml:space="preserve">IWF </w:t>
        </w:r>
      </w:ins>
      <w:ins w:id="614" w:author="Michael Dolan" w:date="2023-02-27T23:26:00Z">
        <w:r w:rsidR="006C6D1D">
          <w:t>L</w:t>
        </w:r>
      </w:ins>
      <w:ins w:id="615" w:author="Michael Dolan" w:date="2023-02-01T14:41:00Z">
        <w:r>
          <w:t xml:space="preserve">ocation information subscription request to the </w:t>
        </w:r>
      </w:ins>
      <w:ins w:id="616" w:author="Michael Dolan" w:date="2023-02-02T08:14:00Z">
        <w:r w:rsidR="00B42FA7">
          <w:t>IWF</w:t>
        </w:r>
      </w:ins>
      <w:ins w:id="617" w:author="Michael Dolan" w:date="2023-02-01T14:41:00Z">
        <w:r>
          <w:t xml:space="preserve"> in the </w:t>
        </w:r>
      </w:ins>
      <w:ins w:id="618" w:author="Michael Dolan" w:date="2023-02-02T08:14:00Z">
        <w:r w:rsidR="00B42FA7">
          <w:t>LMR</w:t>
        </w:r>
      </w:ins>
      <w:ins w:id="619" w:author="Michael Dolan" w:date="2023-02-01T14:41:00Z">
        <w:r>
          <w:t xml:space="preserve"> system, according to the described information flow in clause </w:t>
        </w:r>
      </w:ins>
      <w:ins w:id="620" w:author="Michael Dolan" w:date="2023-02-02T08:15:00Z">
        <w:r w:rsidR="00B42FA7">
          <w:t>10.11.4.1.3</w:t>
        </w:r>
      </w:ins>
      <w:ins w:id="621" w:author="Michael Dolan" w:date="2023-02-01T14:41:00Z">
        <w:r w:rsidRPr="002A4564">
          <w:t>.</w:t>
        </w:r>
      </w:ins>
    </w:p>
    <w:p w14:paraId="73C56BB4" w14:textId="544650A6" w:rsidR="00EE63B6" w:rsidRPr="00001DFE" w:rsidRDefault="00EE63B6" w:rsidP="00EE63B6">
      <w:pPr>
        <w:pStyle w:val="B1"/>
        <w:rPr>
          <w:ins w:id="622" w:author="Michael Dolan" w:date="2023-02-01T14:41:00Z"/>
        </w:rPr>
      </w:pPr>
      <w:ins w:id="623" w:author="Michael Dolan" w:date="2023-02-01T14:41:00Z">
        <w:r>
          <w:t>5</w:t>
        </w:r>
        <w:r w:rsidRPr="00001DFE">
          <w:t>.</w:t>
        </w:r>
        <w:r w:rsidRPr="00001DFE">
          <w:tab/>
          <w:t xml:space="preserve">The </w:t>
        </w:r>
      </w:ins>
      <w:ins w:id="624" w:author="Michael Dolan" w:date="2023-02-02T08:15:00Z">
        <w:r w:rsidR="00B42FA7">
          <w:t>IWF</w:t>
        </w:r>
      </w:ins>
      <w:ins w:id="625" w:author="Michael Dolan" w:date="2023-02-01T14:41:00Z">
        <w:r w:rsidRPr="00001DFE">
          <w:t xml:space="preserve"> in the </w:t>
        </w:r>
      </w:ins>
      <w:ins w:id="626" w:author="Michael Dolan" w:date="2023-02-02T08:15:00Z">
        <w:r w:rsidR="00B42FA7">
          <w:t>LMR</w:t>
        </w:r>
      </w:ins>
      <w:ins w:id="627" w:author="Michael Dolan" w:date="2023-02-01T14:41:00Z">
        <w:r w:rsidRPr="00001DFE">
          <w:t xml:space="preserve"> system </w:t>
        </w:r>
      </w:ins>
      <w:ins w:id="628" w:author="Michael Dolan" w:date="2023-02-02T08:15:00Z">
        <w:r w:rsidR="00B42FA7">
          <w:t xml:space="preserve">can </w:t>
        </w:r>
      </w:ins>
      <w:ins w:id="629" w:author="Michael Dolan" w:date="2023-02-01T14:41:00Z">
        <w:r w:rsidRPr="00001DFE">
          <w:t xml:space="preserve">check if the </w:t>
        </w:r>
        <w:r>
          <w:t>provided information along with the configuration permit the request to proceed.</w:t>
        </w:r>
      </w:ins>
    </w:p>
    <w:p w14:paraId="63A4A545" w14:textId="0CE25585" w:rsidR="00EE63B6" w:rsidRDefault="00EE63B6" w:rsidP="00EE63B6">
      <w:pPr>
        <w:pStyle w:val="B1"/>
        <w:rPr>
          <w:ins w:id="630" w:author="Michael Dolan" w:date="2023-02-01T14:41:00Z"/>
        </w:rPr>
      </w:pPr>
      <w:ins w:id="631" w:author="Michael Dolan" w:date="2023-02-01T14:41:00Z">
        <w:r>
          <w:t>6.</w:t>
        </w:r>
        <w:r>
          <w:tab/>
          <w:t xml:space="preserve">The </w:t>
        </w:r>
      </w:ins>
      <w:ins w:id="632" w:author="Michael Dolan" w:date="2023-02-02T08:16:00Z">
        <w:r w:rsidR="00B42FA7">
          <w:t>IWF</w:t>
        </w:r>
      </w:ins>
      <w:ins w:id="633" w:author="Michael Dolan" w:date="2023-02-01T14:41:00Z">
        <w:r>
          <w:t xml:space="preserve"> in the </w:t>
        </w:r>
      </w:ins>
      <w:ins w:id="634" w:author="Michael Dolan" w:date="2023-02-02T08:16:00Z">
        <w:r w:rsidR="00B42FA7">
          <w:t>LMR</w:t>
        </w:r>
      </w:ins>
      <w:ins w:id="635" w:author="Michael Dolan" w:date="2023-02-01T14:41:00Z">
        <w:r>
          <w:t xml:space="preserve"> system applies the subscription.</w:t>
        </w:r>
      </w:ins>
    </w:p>
    <w:p w14:paraId="3E653816" w14:textId="6E650FD5" w:rsidR="00EE63B6" w:rsidRDefault="00EE63B6" w:rsidP="00EE63B6">
      <w:pPr>
        <w:pStyle w:val="B1"/>
        <w:rPr>
          <w:ins w:id="636" w:author="Michael Dolan" w:date="2023-02-01T14:41:00Z"/>
        </w:rPr>
      </w:pPr>
      <w:ins w:id="637" w:author="Michael Dolan" w:date="2023-02-01T14:41:00Z">
        <w:r>
          <w:t>7.</w:t>
        </w:r>
        <w:r>
          <w:tab/>
          <w:t xml:space="preserve">The </w:t>
        </w:r>
      </w:ins>
      <w:ins w:id="638" w:author="Michael Dolan" w:date="2023-02-02T08:16:00Z">
        <w:r w:rsidR="00B42FA7">
          <w:t xml:space="preserve">IWF in the LMR system </w:t>
        </w:r>
      </w:ins>
      <w:ins w:id="639" w:author="Michael Dolan" w:date="2023-02-01T14:41:00Z">
        <w:r>
          <w:t xml:space="preserve">sends the </w:t>
        </w:r>
      </w:ins>
      <w:ins w:id="640" w:author="Michael Dolan" w:date="2023-02-27T11:41:00Z">
        <w:r w:rsidR="0078563C">
          <w:t xml:space="preserve">IWF </w:t>
        </w:r>
      </w:ins>
      <w:ins w:id="641" w:author="Michael Dolan" w:date="2023-02-27T23:27:00Z">
        <w:r w:rsidR="006C6D1D">
          <w:t>L</w:t>
        </w:r>
      </w:ins>
      <w:ins w:id="642" w:author="Michael Dolan" w:date="2023-02-01T14:41:00Z">
        <w:r>
          <w:t xml:space="preserve">ocation information subscription response to the </w:t>
        </w:r>
      </w:ins>
      <w:ins w:id="643" w:author="Michael Dolan" w:date="2023-02-02T08:17:00Z">
        <w:r w:rsidR="00B42FA7">
          <w:t>LMS</w:t>
        </w:r>
      </w:ins>
      <w:ins w:id="644" w:author="Michael Dolan" w:date="2023-02-01T14:41:00Z">
        <w:r>
          <w:t xml:space="preserve"> in the MC system according to the described information flow in clause </w:t>
        </w:r>
      </w:ins>
      <w:ins w:id="645" w:author="Michael Dolan" w:date="2023-02-02T08:18:00Z">
        <w:r w:rsidR="00B42FA7">
          <w:t>10.11.4.1.</w:t>
        </w:r>
      </w:ins>
      <w:ins w:id="646" w:author="Michael Dolan" w:date="2023-02-02T08:55:00Z">
        <w:r w:rsidR="00A568E2">
          <w:t>4</w:t>
        </w:r>
      </w:ins>
      <w:ins w:id="647" w:author="Michael Dolan" w:date="2023-02-01T14:41:00Z">
        <w:r w:rsidRPr="002A4564">
          <w:t>.</w:t>
        </w:r>
      </w:ins>
      <w:ins w:id="648" w:author="Michael Dolan" w:date="2023-02-02T08:18:00Z">
        <w:r w:rsidR="00B42FA7">
          <w:t xml:space="preserve"> The LMS in the MC system can respond to the LMC or MC server in the MC system per the procedures of </w:t>
        </w:r>
      </w:ins>
      <w:ins w:id="649" w:author="Michael Dolan" w:date="2023-02-02T08:19:00Z">
        <w:r w:rsidR="00B42FA7">
          <w:t>3GPP TS 23.280 [5]</w:t>
        </w:r>
        <w:r w:rsidR="00B42FA7" w:rsidRPr="002A4564">
          <w:t>.</w:t>
        </w:r>
      </w:ins>
    </w:p>
    <w:p w14:paraId="4811F060" w14:textId="77777777" w:rsidR="00DE0390" w:rsidRPr="00BA4155" w:rsidRDefault="00DE0390" w:rsidP="00DE039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637F770C" w14:textId="6FD302F6" w:rsidR="00DE0390" w:rsidRPr="00001DFE" w:rsidRDefault="00DE0390" w:rsidP="00DE0390">
      <w:pPr>
        <w:pStyle w:val="Heading6"/>
        <w:rPr>
          <w:ins w:id="650" w:author="Michael Dolan" w:date="2023-02-02T09:33:00Z"/>
        </w:rPr>
      </w:pPr>
      <w:ins w:id="651" w:author="Michael Dolan" w:date="2023-02-02T09:33:00Z">
        <w:r>
          <w:lastRenderedPageBreak/>
          <w:t>10.11.4.2.3.</w:t>
        </w:r>
      </w:ins>
      <w:ins w:id="652" w:author="Michael Dolan" w:date="2023-02-02T09:34:00Z">
        <w:r>
          <w:t>2</w:t>
        </w:r>
      </w:ins>
      <w:ins w:id="653" w:author="Michael Dolan" w:date="2023-02-02T09:33:00Z">
        <w:r w:rsidRPr="00001DFE">
          <w:tab/>
        </w:r>
        <w:r>
          <w:t>L</w:t>
        </w:r>
        <w:r w:rsidRPr="004A1A30">
          <w:t xml:space="preserve">ocation information </w:t>
        </w:r>
        <w:r>
          <w:t xml:space="preserve">subscription </w:t>
        </w:r>
        <w:r w:rsidRPr="004A1A30">
          <w:t>procedure</w:t>
        </w:r>
      </w:ins>
      <w:ins w:id="654" w:author="Michael Dolan" w:date="2023-02-02T09:34:00Z">
        <w:r>
          <w:t xml:space="preserve"> (IWF to LMS)</w:t>
        </w:r>
      </w:ins>
    </w:p>
    <w:p w14:paraId="2C06F116" w14:textId="64E2D191" w:rsidR="00DE0390" w:rsidRPr="00001DFE" w:rsidRDefault="00DE0390" w:rsidP="00DE0390">
      <w:pPr>
        <w:rPr>
          <w:ins w:id="655" w:author="Michael Dolan" w:date="2023-02-02T09:33:00Z"/>
        </w:rPr>
      </w:pPr>
      <w:ins w:id="656" w:author="Michael Dolan" w:date="2023-02-02T09:33:00Z">
        <w:r>
          <w:rPr>
            <w:lang w:eastAsia="zh-CN"/>
          </w:rPr>
          <w:t>A</w:t>
        </w:r>
      </w:ins>
      <w:ins w:id="657" w:author="Michael Dolan" w:date="2023-02-27T11:42:00Z">
        <w:r w:rsidR="0078563C">
          <w:rPr>
            <w:lang w:eastAsia="zh-CN"/>
          </w:rPr>
          <w:t>n IWF</w:t>
        </w:r>
      </w:ins>
      <w:ins w:id="658" w:author="Michael Dolan" w:date="2023-02-02T09:33:00Z">
        <w:r>
          <w:rPr>
            <w:lang w:eastAsia="zh-CN"/>
          </w:rPr>
          <w:t xml:space="preserve"> </w:t>
        </w:r>
      </w:ins>
      <w:ins w:id="659" w:author="Michael Dolan" w:date="2023-02-27T23:30:00Z">
        <w:r w:rsidR="006C6D1D">
          <w:rPr>
            <w:lang w:eastAsia="zh-CN"/>
          </w:rPr>
          <w:t>L</w:t>
        </w:r>
      </w:ins>
      <w:ins w:id="660" w:author="Michael Dolan" w:date="2023-02-02T09:33:00Z">
        <w:r>
          <w:rPr>
            <w:lang w:eastAsia="zh-CN"/>
          </w:rPr>
          <w:t xml:space="preserve">ocation information subscription request is sent from the MC system to the IWF. </w:t>
        </w:r>
        <w:r w:rsidRPr="00001DFE">
          <w:rPr>
            <w:lang w:eastAsia="zh-CN"/>
          </w:rPr>
          <w:t xml:space="preserve">The </w:t>
        </w:r>
        <w:r>
          <w:rPr>
            <w:lang w:eastAsia="zh-CN"/>
          </w:rPr>
          <w:t>IWF</w:t>
        </w:r>
        <w:r w:rsidRPr="00001DFE">
          <w:rPr>
            <w:lang w:eastAsia="zh-CN"/>
          </w:rPr>
          <w:t xml:space="preserve"> in the </w:t>
        </w:r>
        <w:r>
          <w:rPr>
            <w:lang w:eastAsia="zh-CN"/>
          </w:rPr>
          <w:t>LMR</w:t>
        </w:r>
        <w:r w:rsidRPr="00001DFE">
          <w:rPr>
            <w:lang w:eastAsia="zh-CN"/>
          </w:rPr>
          <w:t xml:space="preserve"> system </w:t>
        </w:r>
        <w:r>
          <w:rPr>
            <w:lang w:eastAsia="zh-CN"/>
          </w:rPr>
          <w:t>sends a</w:t>
        </w:r>
      </w:ins>
      <w:ins w:id="661" w:author="Michael Dolan" w:date="2023-02-27T11:42:00Z">
        <w:r w:rsidR="0078563C">
          <w:rPr>
            <w:lang w:eastAsia="zh-CN"/>
          </w:rPr>
          <w:t>n IWF</w:t>
        </w:r>
      </w:ins>
      <w:ins w:id="662" w:author="Michael Dolan" w:date="2023-02-02T09:33:00Z">
        <w:r>
          <w:rPr>
            <w:lang w:eastAsia="zh-CN"/>
          </w:rPr>
          <w:t xml:space="preserve"> </w:t>
        </w:r>
      </w:ins>
      <w:ins w:id="663" w:author="Michael Dolan" w:date="2023-02-27T23:30:00Z">
        <w:r w:rsidR="006C6D1D">
          <w:rPr>
            <w:lang w:eastAsia="zh-CN"/>
          </w:rPr>
          <w:t>L</w:t>
        </w:r>
      </w:ins>
      <w:ins w:id="664" w:author="Michael Dolan" w:date="2023-02-02T09:33:00Z">
        <w:r>
          <w:rPr>
            <w:lang w:eastAsia="zh-CN"/>
          </w:rPr>
          <w:t>ocation information subscription response.</w:t>
        </w:r>
      </w:ins>
      <w:ins w:id="665" w:author="Michael Dolan" w:date="2023-02-13T10:02:00Z">
        <w:r w:rsidR="006042A5" w:rsidRPr="006042A5">
          <w:t xml:space="preserve"> </w:t>
        </w:r>
        <w:r w:rsidR="006042A5">
          <w:t>The IWF can translate, as needed, between MC service identities and identities used within the LMR system.</w:t>
        </w:r>
      </w:ins>
    </w:p>
    <w:p w14:paraId="215B97C9" w14:textId="193EE242" w:rsidR="00DE0390" w:rsidRPr="00001DFE" w:rsidRDefault="00DE0390" w:rsidP="00DE0390">
      <w:pPr>
        <w:rPr>
          <w:ins w:id="666" w:author="Michael Dolan" w:date="2023-02-02T09:33:00Z"/>
          <w:lang w:eastAsia="zh-CN"/>
        </w:rPr>
      </w:pPr>
      <w:ins w:id="667" w:author="Michael Dolan" w:date="2023-02-02T09:33:00Z">
        <w:r>
          <w:rPr>
            <w:lang w:eastAsia="zh-CN"/>
          </w:rPr>
          <w:t>Figure </w:t>
        </w:r>
        <w:r>
          <w:t>10.11.4.2.3.</w:t>
        </w:r>
      </w:ins>
      <w:ins w:id="668" w:author="Michael Dolan" w:date="2023-02-02T09:35:00Z">
        <w:r>
          <w:t>2</w:t>
        </w:r>
      </w:ins>
      <w:ins w:id="669" w:author="Michael Dolan" w:date="2023-02-02T09:33:00Z">
        <w:r w:rsidRPr="00001DFE">
          <w:rPr>
            <w:lang w:eastAsia="zh-CN"/>
          </w:rPr>
          <w:t xml:space="preserve">-1 </w:t>
        </w:r>
        <w:r w:rsidRPr="004A1A30">
          <w:rPr>
            <w:lang w:eastAsia="zh-CN"/>
          </w:rPr>
          <w:t xml:space="preserve">illustrates the </w:t>
        </w:r>
        <w:proofErr w:type="gramStart"/>
        <w:r w:rsidRPr="004A1A30">
          <w:rPr>
            <w:lang w:eastAsia="zh-CN"/>
          </w:rPr>
          <w:t>high level</w:t>
        </w:r>
        <w:proofErr w:type="gramEnd"/>
        <w:r w:rsidRPr="004A1A30">
          <w:rPr>
            <w:lang w:eastAsia="zh-CN"/>
          </w:rPr>
          <w:t xml:space="preserve"> procedure of </w:t>
        </w:r>
        <w:r>
          <w:rPr>
            <w:lang w:eastAsia="zh-CN"/>
          </w:rPr>
          <w:t>subscription</w:t>
        </w:r>
        <w:r w:rsidRPr="004A1A30">
          <w:rPr>
            <w:lang w:eastAsia="zh-CN"/>
          </w:rPr>
          <w:t xml:space="preserve"> </w:t>
        </w:r>
        <w:r>
          <w:rPr>
            <w:lang w:eastAsia="zh-CN"/>
          </w:rPr>
          <w:t xml:space="preserve">to </w:t>
        </w:r>
        <w:r w:rsidRPr="004A1A30">
          <w:rPr>
            <w:lang w:eastAsia="zh-CN"/>
          </w:rPr>
          <w:t>location information</w:t>
        </w:r>
        <w:r>
          <w:rPr>
            <w:lang w:eastAsia="zh-CN"/>
          </w:rPr>
          <w:t xml:space="preserve"> from the LMS in the MC system to the IWF in the LMR system</w:t>
        </w:r>
        <w:r w:rsidRPr="004A1A30">
          <w:rPr>
            <w:lang w:eastAsia="zh-CN"/>
          </w:rPr>
          <w:t>.</w:t>
        </w:r>
      </w:ins>
    </w:p>
    <w:p w14:paraId="51DAB5BD" w14:textId="64B2E061" w:rsidR="00DE0390" w:rsidRPr="00001DFE" w:rsidRDefault="006C6D1D" w:rsidP="00DE0390">
      <w:pPr>
        <w:pStyle w:val="TH"/>
        <w:rPr>
          <w:ins w:id="670" w:author="Michael Dolan" w:date="2023-02-02T09:33:00Z"/>
          <w:lang w:eastAsia="zh-CN"/>
        </w:rPr>
      </w:pPr>
      <w:ins w:id="671" w:author="Michael Dolan" w:date="2023-02-02T09:33:00Z">
        <w:r w:rsidRPr="00001DFE">
          <w:object w:dxaOrig="5760" w:dyaOrig="7410" w14:anchorId="78860244">
            <v:shape id="_x0000_i1032" type="#_x0000_t75" style="width:289pt;height:371.5pt" o:ole="">
              <v:imagedata r:id="rId27" o:title=""/>
            </v:shape>
            <o:OLEObject Type="Embed" ProgID="Visio.Drawing.11" ShapeID="_x0000_i1032" DrawAspect="Content" ObjectID="_1739265809" r:id="rId28"/>
          </w:object>
        </w:r>
      </w:ins>
    </w:p>
    <w:p w14:paraId="4E7AE495" w14:textId="57A04D9E" w:rsidR="00DE0390" w:rsidRPr="00001DFE" w:rsidRDefault="00DE0390" w:rsidP="00DE0390">
      <w:pPr>
        <w:pStyle w:val="TF"/>
        <w:rPr>
          <w:ins w:id="672" w:author="Michael Dolan" w:date="2023-02-02T09:33:00Z"/>
          <w:lang w:eastAsia="zh-CN"/>
        </w:rPr>
      </w:pPr>
      <w:ins w:id="673" w:author="Michael Dolan" w:date="2023-02-02T09:33:00Z">
        <w:r>
          <w:rPr>
            <w:lang w:eastAsia="zh-CN"/>
          </w:rPr>
          <w:t xml:space="preserve">Figure </w:t>
        </w:r>
        <w:r>
          <w:t>10.11.4.2.3.</w:t>
        </w:r>
      </w:ins>
      <w:ins w:id="674" w:author="Michael Dolan" w:date="2023-02-02T09:35:00Z">
        <w:r>
          <w:t>2</w:t>
        </w:r>
      </w:ins>
      <w:ins w:id="675" w:author="Michael Dolan" w:date="2023-02-02T09:33:00Z">
        <w:r w:rsidRPr="001C2027">
          <w:rPr>
            <w:lang w:eastAsia="zh-CN"/>
          </w:rPr>
          <w:t>-1</w:t>
        </w:r>
        <w:r w:rsidRPr="00001DFE">
          <w:rPr>
            <w:lang w:eastAsia="zh-CN"/>
          </w:rPr>
          <w:t xml:space="preserve">: </w:t>
        </w:r>
        <w:r>
          <w:rPr>
            <w:lang w:eastAsia="zh-CN"/>
          </w:rPr>
          <w:t>L</w:t>
        </w:r>
        <w:r w:rsidRPr="001C2027">
          <w:rPr>
            <w:lang w:eastAsia="zh-CN"/>
          </w:rPr>
          <w:t xml:space="preserve">ocation information </w:t>
        </w:r>
        <w:r>
          <w:rPr>
            <w:lang w:eastAsia="zh-CN"/>
          </w:rPr>
          <w:t xml:space="preserve">subscription </w:t>
        </w:r>
        <w:r w:rsidRPr="001C2027">
          <w:rPr>
            <w:lang w:eastAsia="zh-CN"/>
          </w:rPr>
          <w:t>procedure</w:t>
        </w:r>
      </w:ins>
    </w:p>
    <w:p w14:paraId="25754D63" w14:textId="0B0E327A" w:rsidR="00DE0390" w:rsidRPr="00001DFE" w:rsidRDefault="00DE0390" w:rsidP="00DE0390">
      <w:pPr>
        <w:pStyle w:val="B1"/>
        <w:rPr>
          <w:ins w:id="676" w:author="Michael Dolan" w:date="2023-02-02T09:33:00Z"/>
        </w:rPr>
      </w:pPr>
      <w:ins w:id="677" w:author="Michael Dolan" w:date="2023-02-02T09:40:00Z">
        <w:r>
          <w:t>1</w:t>
        </w:r>
      </w:ins>
      <w:ins w:id="678" w:author="Michael Dolan" w:date="2023-02-02T09:33:00Z">
        <w:r w:rsidRPr="00001DFE">
          <w:t>.</w:t>
        </w:r>
        <w:r w:rsidRPr="00001DFE">
          <w:tab/>
          <w:t xml:space="preserve">The </w:t>
        </w:r>
      </w:ins>
      <w:ins w:id="679" w:author="Michael Dolan" w:date="2023-02-02T09:39:00Z">
        <w:r>
          <w:t>IWF</w:t>
        </w:r>
      </w:ins>
      <w:ins w:id="680" w:author="Michael Dolan" w:date="2023-02-02T09:33:00Z">
        <w:r w:rsidRPr="00001DFE">
          <w:t xml:space="preserve"> in the </w:t>
        </w:r>
      </w:ins>
      <w:ins w:id="681" w:author="Michael Dolan" w:date="2023-02-02T09:39:00Z">
        <w:r>
          <w:t>LMR</w:t>
        </w:r>
      </w:ins>
      <w:ins w:id="682" w:author="Michael Dolan" w:date="2023-02-02T09:33:00Z">
        <w:r w:rsidRPr="00001DFE">
          <w:t xml:space="preserve"> system </w:t>
        </w:r>
      </w:ins>
      <w:ins w:id="683" w:author="Michael Dolan" w:date="2023-02-02T09:39:00Z">
        <w:r>
          <w:t xml:space="preserve">determines that it needs to subscribe to </w:t>
        </w:r>
      </w:ins>
      <w:ins w:id="684" w:author="Michael Dolan" w:date="2023-02-02T09:40:00Z">
        <w:r>
          <w:t>location information notifications for an MC service user</w:t>
        </w:r>
      </w:ins>
      <w:ins w:id="685" w:author="Michael Dolan" w:date="2023-02-02T09:33:00Z">
        <w:r>
          <w:t>.</w:t>
        </w:r>
      </w:ins>
    </w:p>
    <w:p w14:paraId="037A974B" w14:textId="2AE33CA4" w:rsidR="00DE0390" w:rsidRDefault="00DE0390" w:rsidP="00DE0390">
      <w:pPr>
        <w:pStyle w:val="B1"/>
        <w:rPr>
          <w:ins w:id="686" w:author="Michael Dolan" w:date="2023-02-02T09:33:00Z"/>
        </w:rPr>
      </w:pPr>
      <w:ins w:id="687" w:author="Michael Dolan" w:date="2023-02-02T09:40:00Z">
        <w:r>
          <w:t>2</w:t>
        </w:r>
      </w:ins>
      <w:ins w:id="688" w:author="Michael Dolan" w:date="2023-02-02T09:33:00Z">
        <w:r w:rsidRPr="00001DFE">
          <w:t>.</w:t>
        </w:r>
        <w:r w:rsidRPr="00001DFE">
          <w:tab/>
          <w:t xml:space="preserve">The </w:t>
        </w:r>
      </w:ins>
      <w:ins w:id="689" w:author="Michael Dolan" w:date="2023-02-02T09:40:00Z">
        <w:r>
          <w:t>IWF</w:t>
        </w:r>
        <w:r w:rsidRPr="00001DFE">
          <w:t xml:space="preserve"> in the </w:t>
        </w:r>
        <w:r>
          <w:t>LMR</w:t>
        </w:r>
        <w:r w:rsidRPr="00001DFE">
          <w:t xml:space="preserve"> </w:t>
        </w:r>
      </w:ins>
      <w:ins w:id="690" w:author="Michael Dolan" w:date="2023-02-02T09:33:00Z">
        <w:r w:rsidRPr="00001DFE">
          <w:t xml:space="preserve">system </w:t>
        </w:r>
        <w:r w:rsidRPr="000702AE">
          <w:t xml:space="preserve">determines that the request has a target in </w:t>
        </w:r>
      </w:ins>
      <w:ins w:id="691" w:author="Michael Dolan" w:date="2023-02-02T09:40:00Z">
        <w:r>
          <w:t>the</w:t>
        </w:r>
      </w:ins>
      <w:ins w:id="692" w:author="Michael Dolan" w:date="2023-02-02T09:33:00Z">
        <w:r>
          <w:t xml:space="preserve"> </w:t>
        </w:r>
      </w:ins>
      <w:ins w:id="693" w:author="Michael Dolan" w:date="2023-02-02T09:40:00Z">
        <w:r>
          <w:t>MC</w:t>
        </w:r>
      </w:ins>
      <w:ins w:id="694" w:author="Michael Dolan" w:date="2023-02-02T09:33:00Z">
        <w:r w:rsidRPr="000702AE">
          <w:t xml:space="preserve"> system</w:t>
        </w:r>
        <w:r>
          <w:t>.</w:t>
        </w:r>
      </w:ins>
    </w:p>
    <w:p w14:paraId="110ABAA4" w14:textId="4A033F32" w:rsidR="00DE0390" w:rsidRDefault="00CA4CFC" w:rsidP="00DE0390">
      <w:pPr>
        <w:pStyle w:val="B1"/>
        <w:rPr>
          <w:ins w:id="695" w:author="Michael Dolan" w:date="2023-02-02T09:33:00Z"/>
        </w:rPr>
      </w:pPr>
      <w:ins w:id="696" w:author="Michael Dolan" w:date="2023-02-02T09:41:00Z">
        <w:r>
          <w:t>3</w:t>
        </w:r>
      </w:ins>
      <w:ins w:id="697" w:author="Michael Dolan" w:date="2023-02-02T09:33:00Z">
        <w:r w:rsidR="00DE0390">
          <w:t>.</w:t>
        </w:r>
        <w:r w:rsidR="00DE0390">
          <w:tab/>
          <w:t xml:space="preserve">The </w:t>
        </w:r>
      </w:ins>
      <w:ins w:id="698" w:author="Michael Dolan" w:date="2023-02-02T09:40:00Z">
        <w:r>
          <w:t>IWF</w:t>
        </w:r>
        <w:r w:rsidRPr="00001DFE">
          <w:t xml:space="preserve"> in the </w:t>
        </w:r>
        <w:r>
          <w:t>LMR</w:t>
        </w:r>
        <w:r w:rsidRPr="00001DFE">
          <w:t xml:space="preserve"> </w:t>
        </w:r>
      </w:ins>
      <w:ins w:id="699" w:author="Michael Dolan" w:date="2023-02-02T09:33:00Z">
        <w:r w:rsidR="00DE0390">
          <w:t xml:space="preserve">system sends the </w:t>
        </w:r>
      </w:ins>
      <w:ins w:id="700" w:author="Michael Dolan" w:date="2023-02-27T11:49:00Z">
        <w:r w:rsidR="00BB70EC">
          <w:t>IWF L</w:t>
        </w:r>
      </w:ins>
      <w:ins w:id="701" w:author="Michael Dolan" w:date="2023-02-02T09:33:00Z">
        <w:r w:rsidR="00DE0390">
          <w:t xml:space="preserve">ocation information subscription request to the </w:t>
        </w:r>
      </w:ins>
      <w:ins w:id="702" w:author="Michael Dolan" w:date="2023-02-02T09:40:00Z">
        <w:r>
          <w:t>LMS</w:t>
        </w:r>
      </w:ins>
      <w:ins w:id="703" w:author="Michael Dolan" w:date="2023-02-02T09:33:00Z">
        <w:r w:rsidR="00DE0390">
          <w:t xml:space="preserve"> in the </w:t>
        </w:r>
      </w:ins>
      <w:ins w:id="704" w:author="Michael Dolan" w:date="2023-02-02T09:40:00Z">
        <w:r>
          <w:t>MC</w:t>
        </w:r>
      </w:ins>
      <w:ins w:id="705" w:author="Michael Dolan" w:date="2023-02-02T09:33:00Z">
        <w:r w:rsidR="00DE0390">
          <w:t xml:space="preserve"> system, according to the described information flow in clause 10.11.4.1.3</w:t>
        </w:r>
        <w:r w:rsidR="00DE0390" w:rsidRPr="002A4564">
          <w:t>.</w:t>
        </w:r>
      </w:ins>
    </w:p>
    <w:p w14:paraId="63A6E75D" w14:textId="1C270424" w:rsidR="00DE0390" w:rsidRPr="00001DFE" w:rsidRDefault="00CA4CFC" w:rsidP="00DE0390">
      <w:pPr>
        <w:pStyle w:val="B1"/>
        <w:rPr>
          <w:ins w:id="706" w:author="Michael Dolan" w:date="2023-02-02T09:33:00Z"/>
        </w:rPr>
      </w:pPr>
      <w:ins w:id="707" w:author="Michael Dolan" w:date="2023-02-02T09:42:00Z">
        <w:r>
          <w:t>4</w:t>
        </w:r>
      </w:ins>
      <w:ins w:id="708" w:author="Michael Dolan" w:date="2023-02-02T09:33:00Z">
        <w:r w:rsidR="00DE0390" w:rsidRPr="00001DFE">
          <w:t>.</w:t>
        </w:r>
        <w:r w:rsidR="00DE0390" w:rsidRPr="00001DFE">
          <w:tab/>
          <w:t xml:space="preserve">The </w:t>
        </w:r>
      </w:ins>
      <w:ins w:id="709" w:author="Michael Dolan" w:date="2023-02-02T09:41:00Z">
        <w:r>
          <w:t>LMS</w:t>
        </w:r>
      </w:ins>
      <w:ins w:id="710" w:author="Michael Dolan" w:date="2023-02-02T09:33:00Z">
        <w:r w:rsidR="00DE0390" w:rsidRPr="00001DFE">
          <w:t xml:space="preserve"> in the </w:t>
        </w:r>
      </w:ins>
      <w:ins w:id="711" w:author="Michael Dolan" w:date="2023-02-02T09:41:00Z">
        <w:r>
          <w:t>MC</w:t>
        </w:r>
      </w:ins>
      <w:ins w:id="712" w:author="Michael Dolan" w:date="2023-02-02T09:33:00Z">
        <w:r w:rsidR="00DE0390" w:rsidRPr="00001DFE">
          <w:t xml:space="preserve"> system check</w:t>
        </w:r>
      </w:ins>
      <w:ins w:id="713" w:author="Michael Dolan" w:date="2023-02-02T09:41:00Z">
        <w:r>
          <w:t>s</w:t>
        </w:r>
      </w:ins>
      <w:ins w:id="714" w:author="Michael Dolan" w:date="2023-02-02T09:33:00Z">
        <w:r w:rsidR="00DE0390" w:rsidRPr="00001DFE">
          <w:t xml:space="preserve"> if the </w:t>
        </w:r>
        <w:r w:rsidR="00DE0390">
          <w:t>provided information along with the configuration permit the request to proceed.</w:t>
        </w:r>
      </w:ins>
    </w:p>
    <w:p w14:paraId="1506C70F" w14:textId="5ABDC97C" w:rsidR="00DE0390" w:rsidRDefault="00CA4CFC" w:rsidP="00DE0390">
      <w:pPr>
        <w:pStyle w:val="B1"/>
        <w:rPr>
          <w:ins w:id="715" w:author="Michael Dolan" w:date="2023-02-02T09:33:00Z"/>
        </w:rPr>
      </w:pPr>
      <w:ins w:id="716" w:author="Michael Dolan" w:date="2023-02-02T09:42:00Z">
        <w:r>
          <w:t>5</w:t>
        </w:r>
      </w:ins>
      <w:ins w:id="717" w:author="Michael Dolan" w:date="2023-02-02T09:33:00Z">
        <w:r w:rsidR="00DE0390">
          <w:t>.</w:t>
        </w:r>
        <w:r w:rsidR="00DE0390">
          <w:tab/>
          <w:t xml:space="preserve">The </w:t>
        </w:r>
      </w:ins>
      <w:ins w:id="718" w:author="Michael Dolan" w:date="2023-02-02T09:41:00Z">
        <w:r>
          <w:t>LMS</w:t>
        </w:r>
        <w:r w:rsidRPr="00001DFE">
          <w:t xml:space="preserve"> in the </w:t>
        </w:r>
        <w:r>
          <w:t>MC</w:t>
        </w:r>
        <w:r w:rsidRPr="00001DFE">
          <w:t xml:space="preserve"> </w:t>
        </w:r>
      </w:ins>
      <w:ins w:id="719" w:author="Michael Dolan" w:date="2023-02-02T09:33:00Z">
        <w:r w:rsidR="00DE0390">
          <w:t>system applies the subscription.</w:t>
        </w:r>
      </w:ins>
    </w:p>
    <w:p w14:paraId="400F4FFC" w14:textId="63E4D966" w:rsidR="00DE0390" w:rsidRDefault="00CA4CFC" w:rsidP="00DE0390">
      <w:pPr>
        <w:pStyle w:val="B1"/>
        <w:rPr>
          <w:ins w:id="720" w:author="Michael Dolan" w:date="2023-02-02T09:33:00Z"/>
        </w:rPr>
      </w:pPr>
      <w:ins w:id="721" w:author="Michael Dolan" w:date="2023-02-02T09:42:00Z">
        <w:r>
          <w:t>6</w:t>
        </w:r>
      </w:ins>
      <w:ins w:id="722" w:author="Michael Dolan" w:date="2023-02-02T09:33:00Z">
        <w:r w:rsidR="00DE0390">
          <w:t>.</w:t>
        </w:r>
        <w:r w:rsidR="00DE0390">
          <w:tab/>
          <w:t xml:space="preserve">The </w:t>
        </w:r>
      </w:ins>
      <w:ins w:id="723" w:author="Michael Dolan" w:date="2023-02-02T09:41:00Z">
        <w:r>
          <w:t>LMS</w:t>
        </w:r>
        <w:r w:rsidRPr="00001DFE">
          <w:t xml:space="preserve"> in the </w:t>
        </w:r>
        <w:r>
          <w:t>MC</w:t>
        </w:r>
        <w:r w:rsidRPr="00001DFE">
          <w:t xml:space="preserve"> </w:t>
        </w:r>
      </w:ins>
      <w:ins w:id="724" w:author="Michael Dolan" w:date="2023-02-02T09:33:00Z">
        <w:r w:rsidR="00DE0390">
          <w:t xml:space="preserve">system sends the </w:t>
        </w:r>
      </w:ins>
      <w:ins w:id="725" w:author="Michael Dolan" w:date="2023-02-27T11:49:00Z">
        <w:r w:rsidR="00BB70EC">
          <w:t>IWF L</w:t>
        </w:r>
      </w:ins>
      <w:ins w:id="726" w:author="Michael Dolan" w:date="2023-02-02T09:33:00Z">
        <w:r w:rsidR="00DE0390">
          <w:t>ocation information subscription response to the LMS in the MC system according to the described information flow in clause 10.11.4.1.4</w:t>
        </w:r>
        <w:r w:rsidR="00DE0390" w:rsidRPr="002A4564">
          <w:t>.</w:t>
        </w:r>
        <w:r w:rsidR="00DE0390">
          <w:t xml:space="preserve"> </w:t>
        </w:r>
      </w:ins>
    </w:p>
    <w:p w14:paraId="008E6CB3" w14:textId="77777777" w:rsidR="0032375B" w:rsidRPr="00BA4155" w:rsidRDefault="0032375B" w:rsidP="0032375B">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7C13D990" w14:textId="14E0AE7A" w:rsidR="00B42FA7" w:rsidRPr="00001DFE" w:rsidRDefault="00B42FA7" w:rsidP="00B42FA7">
      <w:pPr>
        <w:pStyle w:val="Heading5"/>
        <w:rPr>
          <w:ins w:id="727" w:author="Michael Dolan" w:date="2023-02-02T08:19:00Z"/>
        </w:rPr>
      </w:pPr>
      <w:bookmarkStart w:id="728" w:name="_Toc114840121"/>
      <w:ins w:id="729" w:author="Michael Dolan" w:date="2023-02-02T08:20:00Z">
        <w:r>
          <w:lastRenderedPageBreak/>
          <w:t>10.11.4.2.4</w:t>
        </w:r>
      </w:ins>
      <w:ins w:id="730" w:author="Michael Dolan" w:date="2023-02-02T08:19:00Z">
        <w:r w:rsidRPr="00001DFE">
          <w:tab/>
        </w:r>
        <w:r>
          <w:t>L</w:t>
        </w:r>
        <w:r w:rsidRPr="004A1A30">
          <w:t xml:space="preserve">ocation information </w:t>
        </w:r>
        <w:r>
          <w:t xml:space="preserve">cancel subscription </w:t>
        </w:r>
        <w:proofErr w:type="gramStart"/>
        <w:r w:rsidRPr="004A1A30">
          <w:t>procedure</w:t>
        </w:r>
        <w:bookmarkEnd w:id="728"/>
        <w:proofErr w:type="gramEnd"/>
      </w:ins>
    </w:p>
    <w:p w14:paraId="16F4A6DB" w14:textId="47DE85D7" w:rsidR="00CA4CFC" w:rsidRPr="00001DFE" w:rsidRDefault="00CA4CFC">
      <w:pPr>
        <w:pStyle w:val="Heading6"/>
        <w:rPr>
          <w:ins w:id="731" w:author="Michael Dolan" w:date="2023-02-02T09:43:00Z"/>
        </w:rPr>
        <w:pPrChange w:id="732" w:author="Michael Dolan" w:date="2023-02-02T09:43:00Z">
          <w:pPr>
            <w:pStyle w:val="Heading5"/>
          </w:pPr>
        </w:pPrChange>
      </w:pPr>
      <w:ins w:id="733" w:author="Michael Dolan" w:date="2023-02-02T09:43:00Z">
        <w:r>
          <w:t>10.11.4.2.4.1</w:t>
        </w:r>
        <w:r w:rsidRPr="00001DFE">
          <w:tab/>
        </w:r>
        <w:r>
          <w:t>L</w:t>
        </w:r>
        <w:r w:rsidRPr="004A1A30">
          <w:t xml:space="preserve">ocation information </w:t>
        </w:r>
        <w:r>
          <w:t xml:space="preserve">cancel subscription </w:t>
        </w:r>
        <w:r w:rsidRPr="004A1A30">
          <w:t>procedure</w:t>
        </w:r>
        <w:r>
          <w:t xml:space="preserve"> (LMS to IWF)</w:t>
        </w:r>
      </w:ins>
    </w:p>
    <w:p w14:paraId="208E767B" w14:textId="290730AF" w:rsidR="00B42FA7" w:rsidRPr="00001DFE" w:rsidRDefault="00B42FA7" w:rsidP="00B42FA7">
      <w:pPr>
        <w:rPr>
          <w:ins w:id="734" w:author="Michael Dolan" w:date="2023-02-02T08:19:00Z"/>
        </w:rPr>
      </w:pPr>
      <w:ins w:id="735" w:author="Michael Dolan" w:date="2023-02-02T08:19:00Z">
        <w:r w:rsidRPr="00001DFE">
          <w:rPr>
            <w:lang w:eastAsia="zh-CN"/>
          </w:rPr>
          <w:t xml:space="preserve">The </w:t>
        </w:r>
      </w:ins>
      <w:ins w:id="736" w:author="Michael Dolan" w:date="2023-02-02T08:20:00Z">
        <w:r>
          <w:rPr>
            <w:lang w:eastAsia="zh-CN"/>
          </w:rPr>
          <w:t>LMC</w:t>
        </w:r>
      </w:ins>
      <w:ins w:id="737" w:author="Michael Dolan" w:date="2023-02-02T08:19:00Z">
        <w:r w:rsidRPr="00001DFE">
          <w:rPr>
            <w:lang w:eastAsia="zh-CN"/>
          </w:rPr>
          <w:t xml:space="preserve"> in the MC system </w:t>
        </w:r>
        <w:r>
          <w:rPr>
            <w:lang w:eastAsia="zh-CN"/>
          </w:rPr>
          <w:t xml:space="preserve">receives location information updates according to the subscriptions requested in the </w:t>
        </w:r>
      </w:ins>
      <w:ins w:id="738" w:author="Michael Dolan" w:date="2023-02-02T08:20:00Z">
        <w:r>
          <w:rPr>
            <w:lang w:eastAsia="zh-CN"/>
          </w:rPr>
          <w:t>LMR</w:t>
        </w:r>
      </w:ins>
      <w:ins w:id="739" w:author="Michael Dolan" w:date="2023-02-02T08:19:00Z">
        <w:r>
          <w:rPr>
            <w:lang w:eastAsia="zh-CN"/>
          </w:rPr>
          <w:t xml:space="preserve"> system</w:t>
        </w:r>
      </w:ins>
      <w:ins w:id="740" w:author="Michael Dolan" w:date="2023-02-02T08:20:00Z">
        <w:r>
          <w:rPr>
            <w:lang w:eastAsia="zh-CN"/>
          </w:rPr>
          <w:t xml:space="preserve"> per clause 10.11.4.2.3</w:t>
        </w:r>
      </w:ins>
      <w:ins w:id="741" w:author="Michael Dolan" w:date="2023-02-02T08:19:00Z">
        <w:r>
          <w:rPr>
            <w:lang w:eastAsia="zh-CN"/>
          </w:rPr>
          <w:t>. Those subscriptions can be cancelled anytime from the MC system.</w:t>
        </w:r>
      </w:ins>
      <w:ins w:id="742" w:author="Michael Dolan" w:date="2023-02-13T10:02:00Z">
        <w:r w:rsidR="006042A5" w:rsidRPr="006042A5">
          <w:t xml:space="preserve"> </w:t>
        </w:r>
        <w:r w:rsidR="006042A5">
          <w:t>The IWF can translate, as needed, between MC service identities and identities used within the LMR system.</w:t>
        </w:r>
      </w:ins>
    </w:p>
    <w:p w14:paraId="14640841" w14:textId="550FB964" w:rsidR="00B42FA7" w:rsidRPr="00001DFE" w:rsidRDefault="00B42FA7" w:rsidP="00B42FA7">
      <w:pPr>
        <w:rPr>
          <w:ins w:id="743" w:author="Michael Dolan" w:date="2023-02-02T08:19:00Z"/>
          <w:lang w:eastAsia="zh-CN"/>
        </w:rPr>
      </w:pPr>
      <w:ins w:id="744" w:author="Michael Dolan" w:date="2023-02-02T08:19:00Z">
        <w:r>
          <w:rPr>
            <w:lang w:eastAsia="zh-CN"/>
          </w:rPr>
          <w:t>Figure </w:t>
        </w:r>
      </w:ins>
      <w:ins w:id="745" w:author="Michael Dolan" w:date="2023-02-02T08:21:00Z">
        <w:r>
          <w:t>10.11.4.2.4</w:t>
        </w:r>
      </w:ins>
      <w:ins w:id="746" w:author="Michael Dolan" w:date="2023-02-02T09:43:00Z">
        <w:r w:rsidR="00CA4CFC">
          <w:t>.1</w:t>
        </w:r>
      </w:ins>
      <w:ins w:id="747" w:author="Michael Dolan" w:date="2023-02-02T08:19:00Z">
        <w:r w:rsidRPr="00001DFE">
          <w:rPr>
            <w:lang w:eastAsia="zh-CN"/>
          </w:rPr>
          <w:t xml:space="preserve">-1 </w:t>
        </w:r>
        <w:r w:rsidRPr="004A1A30">
          <w:rPr>
            <w:lang w:eastAsia="zh-CN"/>
          </w:rPr>
          <w:t xml:space="preserve">illustrates the </w:t>
        </w:r>
        <w:proofErr w:type="gramStart"/>
        <w:r w:rsidRPr="004A1A30">
          <w:rPr>
            <w:lang w:eastAsia="zh-CN"/>
          </w:rPr>
          <w:t>high level</w:t>
        </w:r>
        <w:proofErr w:type="gramEnd"/>
        <w:r w:rsidRPr="004A1A30">
          <w:rPr>
            <w:lang w:eastAsia="zh-CN"/>
          </w:rPr>
          <w:t xml:space="preserve"> procedure of </w:t>
        </w:r>
        <w:r>
          <w:rPr>
            <w:lang w:eastAsia="zh-CN"/>
          </w:rPr>
          <w:t>the subscription cancellation</w:t>
        </w:r>
        <w:r w:rsidRPr="004A1A30">
          <w:rPr>
            <w:lang w:eastAsia="zh-CN"/>
          </w:rPr>
          <w:t xml:space="preserve"> </w:t>
        </w:r>
        <w:r>
          <w:rPr>
            <w:lang w:eastAsia="zh-CN"/>
          </w:rPr>
          <w:t xml:space="preserve">to </w:t>
        </w:r>
        <w:r w:rsidRPr="004A1A30">
          <w:rPr>
            <w:lang w:eastAsia="zh-CN"/>
          </w:rPr>
          <w:t>location information</w:t>
        </w:r>
        <w:r>
          <w:rPr>
            <w:lang w:eastAsia="zh-CN"/>
          </w:rPr>
          <w:t xml:space="preserve"> </w:t>
        </w:r>
      </w:ins>
      <w:ins w:id="748" w:author="Michael Dolan" w:date="2023-02-02T08:21:00Z">
        <w:r w:rsidR="006F57FB">
          <w:rPr>
            <w:lang w:eastAsia="zh-CN"/>
          </w:rPr>
          <w:t>from the MC system to the LMR system</w:t>
        </w:r>
      </w:ins>
      <w:ins w:id="749" w:author="Michael Dolan" w:date="2023-02-02T08:19:00Z">
        <w:r w:rsidRPr="004A1A30">
          <w:rPr>
            <w:lang w:eastAsia="zh-CN"/>
          </w:rPr>
          <w:t>.</w:t>
        </w:r>
      </w:ins>
    </w:p>
    <w:p w14:paraId="5C9D6899" w14:textId="5FF107AC" w:rsidR="00B42FA7" w:rsidRPr="00001DFE" w:rsidRDefault="006C6D1D" w:rsidP="00B42FA7">
      <w:pPr>
        <w:pStyle w:val="TH"/>
        <w:rPr>
          <w:ins w:id="750" w:author="Michael Dolan" w:date="2023-02-02T08:19:00Z"/>
          <w:lang w:eastAsia="zh-CN"/>
        </w:rPr>
      </w:pPr>
      <w:ins w:id="751" w:author="Michael Dolan" w:date="2023-02-02T08:19:00Z">
        <w:r w:rsidRPr="00001DFE">
          <w:object w:dxaOrig="7510" w:dyaOrig="7540" w14:anchorId="3323B642">
            <v:shape id="_x0000_i1033" type="#_x0000_t75" style="width:376.5pt;height:378pt" o:ole="">
              <v:imagedata r:id="rId29" o:title=""/>
            </v:shape>
            <o:OLEObject Type="Embed" ProgID="Visio.Drawing.11" ShapeID="_x0000_i1033" DrawAspect="Content" ObjectID="_1739265810" r:id="rId30"/>
          </w:object>
        </w:r>
      </w:ins>
    </w:p>
    <w:p w14:paraId="1DC29E42" w14:textId="2F098BFD" w:rsidR="00B42FA7" w:rsidRPr="00001DFE" w:rsidRDefault="00B42FA7" w:rsidP="00B42FA7">
      <w:pPr>
        <w:pStyle w:val="TF"/>
        <w:rPr>
          <w:ins w:id="752" w:author="Michael Dolan" w:date="2023-02-02T08:19:00Z"/>
          <w:lang w:eastAsia="zh-CN"/>
        </w:rPr>
      </w:pPr>
      <w:ins w:id="753" w:author="Michael Dolan" w:date="2023-02-02T08:19:00Z">
        <w:r>
          <w:rPr>
            <w:lang w:eastAsia="zh-CN"/>
          </w:rPr>
          <w:t xml:space="preserve">Figure </w:t>
        </w:r>
      </w:ins>
      <w:ins w:id="754" w:author="Michael Dolan" w:date="2023-02-02T09:44:00Z">
        <w:r w:rsidR="00CA4CFC">
          <w:t>10.11.4.2.4.1</w:t>
        </w:r>
        <w:r w:rsidR="00CA4CFC" w:rsidRPr="00001DFE">
          <w:rPr>
            <w:lang w:eastAsia="zh-CN"/>
          </w:rPr>
          <w:t>-1</w:t>
        </w:r>
      </w:ins>
      <w:ins w:id="755" w:author="Michael Dolan" w:date="2023-02-02T08:19:00Z">
        <w:r w:rsidRPr="00001DFE">
          <w:rPr>
            <w:lang w:eastAsia="zh-CN"/>
          </w:rPr>
          <w:t xml:space="preserve">: </w:t>
        </w:r>
        <w:r>
          <w:rPr>
            <w:lang w:eastAsia="zh-CN"/>
          </w:rPr>
          <w:t>L</w:t>
        </w:r>
        <w:r w:rsidRPr="001C2027">
          <w:rPr>
            <w:lang w:eastAsia="zh-CN"/>
          </w:rPr>
          <w:t xml:space="preserve">ocation information </w:t>
        </w:r>
        <w:r>
          <w:rPr>
            <w:lang w:eastAsia="zh-CN"/>
          </w:rPr>
          <w:t xml:space="preserve">cancel subscription </w:t>
        </w:r>
        <w:proofErr w:type="gramStart"/>
        <w:r w:rsidRPr="001C2027">
          <w:rPr>
            <w:lang w:eastAsia="zh-CN"/>
          </w:rPr>
          <w:t>procedure</w:t>
        </w:r>
        <w:proofErr w:type="gramEnd"/>
      </w:ins>
    </w:p>
    <w:p w14:paraId="4E3E1A4D" w14:textId="2628D94B" w:rsidR="00B42FA7" w:rsidRPr="00001DFE" w:rsidRDefault="00B42FA7" w:rsidP="00B42FA7">
      <w:pPr>
        <w:pStyle w:val="B1"/>
        <w:rPr>
          <w:ins w:id="756" w:author="Michael Dolan" w:date="2023-02-02T08:19:00Z"/>
        </w:rPr>
      </w:pPr>
      <w:ins w:id="757" w:author="Michael Dolan" w:date="2023-02-02T08:19:00Z">
        <w:r w:rsidRPr="00001DFE">
          <w:t>1.</w:t>
        </w:r>
        <w:r w:rsidRPr="00001DFE">
          <w:tab/>
        </w:r>
        <w:r w:rsidRPr="002A4564">
          <w:t>T</w:t>
        </w:r>
        <w:r>
          <w:t xml:space="preserve">he MC service server or the </w:t>
        </w:r>
      </w:ins>
      <w:ins w:id="758" w:author="Michael Dolan" w:date="2023-02-02T08:23:00Z">
        <w:r w:rsidR="006F57FB">
          <w:t>LMC</w:t>
        </w:r>
      </w:ins>
      <w:ins w:id="759" w:author="Michael Dolan" w:date="2023-02-02T08:19:00Z">
        <w:r>
          <w:t xml:space="preserve"> in the </w:t>
        </w:r>
        <w:r w:rsidRPr="002A4564">
          <w:t xml:space="preserve">MC system </w:t>
        </w:r>
        <w:r>
          <w:t>request</w:t>
        </w:r>
      </w:ins>
      <w:ins w:id="760" w:author="Michael Dolan" w:date="2023-02-02T08:23:00Z">
        <w:r w:rsidR="006F57FB">
          <w:t>s</w:t>
        </w:r>
      </w:ins>
      <w:ins w:id="761" w:author="Michael Dolan" w:date="2023-02-02T08:19:00Z">
        <w:r>
          <w:t xml:space="preserve"> the cancellation of subscriptions to event-triggered location information of </w:t>
        </w:r>
      </w:ins>
      <w:ins w:id="762" w:author="Michael Dolan" w:date="2023-02-02T08:23:00Z">
        <w:r w:rsidR="006F57FB">
          <w:t xml:space="preserve">LMR users that appear as </w:t>
        </w:r>
      </w:ins>
      <w:ins w:id="763" w:author="Michael Dolan" w:date="2023-02-02T08:19:00Z">
        <w:r>
          <w:t xml:space="preserve">MC service users in the </w:t>
        </w:r>
      </w:ins>
      <w:ins w:id="764" w:author="Michael Dolan" w:date="2023-02-02T08:23:00Z">
        <w:r w:rsidR="006F57FB">
          <w:t>LMR</w:t>
        </w:r>
      </w:ins>
      <w:ins w:id="765" w:author="Michael Dolan" w:date="2023-02-02T08:19:00Z">
        <w:r>
          <w:t xml:space="preserve"> system by sending location information cancel subscription requests to the </w:t>
        </w:r>
      </w:ins>
      <w:ins w:id="766" w:author="Michael Dolan" w:date="2023-02-02T08:24:00Z">
        <w:r w:rsidR="006F57FB">
          <w:t>LMS</w:t>
        </w:r>
      </w:ins>
      <w:ins w:id="767" w:author="Michael Dolan" w:date="2023-02-02T08:19:00Z">
        <w:r>
          <w:t xml:space="preserve"> in the MC system, according to the described information flows in clause 10.9.2.8</w:t>
        </w:r>
      </w:ins>
      <w:ins w:id="768" w:author="Michael Dolan" w:date="2023-02-02T08:24:00Z">
        <w:r w:rsidR="006F57FB">
          <w:t xml:space="preserve"> in 3GPP TS 23.280 [5]</w:t>
        </w:r>
        <w:r w:rsidR="006F57FB" w:rsidRPr="002A4564">
          <w:t>.</w:t>
        </w:r>
      </w:ins>
    </w:p>
    <w:p w14:paraId="3F83CB06" w14:textId="0D72C6FA" w:rsidR="00B42FA7" w:rsidRPr="00001DFE" w:rsidRDefault="00B42FA7" w:rsidP="00B42FA7">
      <w:pPr>
        <w:pStyle w:val="B1"/>
        <w:rPr>
          <w:ins w:id="769" w:author="Michael Dolan" w:date="2023-02-02T08:19:00Z"/>
        </w:rPr>
      </w:pPr>
      <w:ins w:id="770" w:author="Michael Dolan" w:date="2023-02-02T08:19:00Z">
        <w:r>
          <w:t>2</w:t>
        </w:r>
        <w:r w:rsidRPr="00001DFE">
          <w:t>.</w:t>
        </w:r>
        <w:r w:rsidRPr="00001DFE">
          <w:tab/>
          <w:t xml:space="preserve">The </w:t>
        </w:r>
      </w:ins>
      <w:ins w:id="771" w:author="Michael Dolan" w:date="2023-02-02T08:24:00Z">
        <w:r w:rsidR="006F57FB">
          <w:t>LMS</w:t>
        </w:r>
      </w:ins>
      <w:ins w:id="772" w:author="Michael Dolan" w:date="2023-02-02T08:19:00Z">
        <w:r w:rsidRPr="00001DFE">
          <w:t xml:space="preserve"> in the MC system checks if the </w:t>
        </w:r>
        <w:r>
          <w:t>provided information along with the configuration permit the request to proceed.</w:t>
        </w:r>
      </w:ins>
    </w:p>
    <w:p w14:paraId="3E1070DC" w14:textId="64983AA9" w:rsidR="00B42FA7" w:rsidRPr="00001DFE" w:rsidRDefault="00B42FA7" w:rsidP="00B42FA7">
      <w:pPr>
        <w:pStyle w:val="NO"/>
        <w:rPr>
          <w:ins w:id="773" w:author="Michael Dolan" w:date="2023-02-02T08:19:00Z"/>
          <w:lang w:eastAsia="zh-CN"/>
        </w:rPr>
      </w:pPr>
      <w:ins w:id="774" w:author="Michael Dolan" w:date="2023-02-02T08:19:00Z">
        <w:r w:rsidRPr="00001DFE">
          <w:t>NOTE</w:t>
        </w:r>
        <w:r>
          <w:t> </w:t>
        </w:r>
        <w:r w:rsidRPr="00001DFE">
          <w:t>:</w:t>
        </w:r>
        <w:r w:rsidRPr="00001DFE">
          <w:tab/>
          <w:t xml:space="preserve">Whether the authorization check is a specific MC service user </w:t>
        </w:r>
        <w:r>
          <w:t xml:space="preserve">based </w:t>
        </w:r>
        <w:r w:rsidRPr="00001DFE">
          <w:t>check or is a general policy check is outside the scope of this procedure.</w:t>
        </w:r>
      </w:ins>
    </w:p>
    <w:p w14:paraId="17C66CEF" w14:textId="4F8D510B" w:rsidR="00B42FA7" w:rsidRDefault="00B42FA7" w:rsidP="00B42FA7">
      <w:pPr>
        <w:pStyle w:val="B1"/>
        <w:rPr>
          <w:ins w:id="775" w:author="Michael Dolan" w:date="2023-02-02T08:19:00Z"/>
        </w:rPr>
      </w:pPr>
      <w:ins w:id="776" w:author="Michael Dolan" w:date="2023-02-02T08:19:00Z">
        <w:r>
          <w:t>3</w:t>
        </w:r>
        <w:r w:rsidRPr="00001DFE">
          <w:t>.</w:t>
        </w:r>
        <w:r w:rsidRPr="00001DFE">
          <w:tab/>
          <w:t xml:space="preserve">The </w:t>
        </w:r>
      </w:ins>
      <w:ins w:id="777" w:author="Michael Dolan" w:date="2023-02-02T08:24:00Z">
        <w:r w:rsidR="006F57FB">
          <w:t>LMS</w:t>
        </w:r>
      </w:ins>
      <w:ins w:id="778" w:author="Michael Dolan" w:date="2023-02-02T08:19:00Z">
        <w:r w:rsidRPr="00001DFE">
          <w:t xml:space="preserve"> in the MC system </w:t>
        </w:r>
        <w:r w:rsidRPr="00CC5CEE">
          <w:t xml:space="preserve">determines that the </w:t>
        </w:r>
        <w:r>
          <w:t>request</w:t>
        </w:r>
        <w:r w:rsidRPr="00CC5CEE">
          <w:t xml:space="preserve"> has a target in </w:t>
        </w:r>
      </w:ins>
      <w:ins w:id="779" w:author="Michael Dolan" w:date="2023-02-02T08:25:00Z">
        <w:r w:rsidR="006F57FB">
          <w:t>an LMR</w:t>
        </w:r>
      </w:ins>
      <w:ins w:id="780" w:author="Michael Dolan" w:date="2023-02-02T08:19:00Z">
        <w:r w:rsidRPr="00CC5CEE">
          <w:t xml:space="preserve"> system</w:t>
        </w:r>
        <w:r>
          <w:t>.</w:t>
        </w:r>
      </w:ins>
    </w:p>
    <w:p w14:paraId="324DCB77" w14:textId="24A73F2A" w:rsidR="00B42FA7" w:rsidRDefault="00B42FA7" w:rsidP="00B42FA7">
      <w:pPr>
        <w:pStyle w:val="B1"/>
        <w:rPr>
          <w:ins w:id="781" w:author="Michael Dolan" w:date="2023-02-02T08:19:00Z"/>
        </w:rPr>
      </w:pPr>
      <w:ins w:id="782" w:author="Michael Dolan" w:date="2023-02-02T08:19:00Z">
        <w:r>
          <w:t>4.</w:t>
        </w:r>
        <w:r>
          <w:tab/>
          <w:t xml:space="preserve">The </w:t>
        </w:r>
      </w:ins>
      <w:ins w:id="783" w:author="Michael Dolan" w:date="2023-02-02T08:25:00Z">
        <w:r w:rsidR="006F57FB">
          <w:t>LMS</w:t>
        </w:r>
      </w:ins>
      <w:ins w:id="784" w:author="Michael Dolan" w:date="2023-02-02T08:19:00Z">
        <w:r>
          <w:t xml:space="preserve"> in the MC system sends the </w:t>
        </w:r>
      </w:ins>
      <w:ins w:id="785" w:author="Michael Dolan" w:date="2023-02-27T11:54:00Z">
        <w:r w:rsidR="00BB70EC">
          <w:t>IWF L</w:t>
        </w:r>
      </w:ins>
      <w:ins w:id="786" w:author="Michael Dolan" w:date="2023-02-02T08:19:00Z">
        <w:r>
          <w:t xml:space="preserve">ocation information cancel subscription request to the </w:t>
        </w:r>
      </w:ins>
      <w:ins w:id="787" w:author="Michael Dolan" w:date="2023-02-02T08:25:00Z">
        <w:r w:rsidR="006F57FB">
          <w:t>IWF in the LMR</w:t>
        </w:r>
      </w:ins>
      <w:ins w:id="788" w:author="Michael Dolan" w:date="2023-02-02T08:19:00Z">
        <w:r>
          <w:t xml:space="preserve"> system, according to the described information flow in clause 10.</w:t>
        </w:r>
      </w:ins>
      <w:ins w:id="789" w:author="Michael Dolan" w:date="2023-02-02T08:25:00Z">
        <w:r w:rsidR="006F57FB">
          <w:t>11.4.1.6</w:t>
        </w:r>
      </w:ins>
      <w:ins w:id="790" w:author="Michael Dolan" w:date="2023-02-02T08:19:00Z">
        <w:r w:rsidRPr="002A4564">
          <w:t>.</w:t>
        </w:r>
      </w:ins>
    </w:p>
    <w:p w14:paraId="6D83685F" w14:textId="6F78B138" w:rsidR="00B42FA7" w:rsidRPr="00001DFE" w:rsidRDefault="00B42FA7" w:rsidP="00B42FA7">
      <w:pPr>
        <w:pStyle w:val="B1"/>
        <w:rPr>
          <w:ins w:id="791" w:author="Michael Dolan" w:date="2023-02-02T08:19:00Z"/>
        </w:rPr>
      </w:pPr>
      <w:ins w:id="792" w:author="Michael Dolan" w:date="2023-02-02T08:19:00Z">
        <w:r>
          <w:lastRenderedPageBreak/>
          <w:t>5</w:t>
        </w:r>
        <w:r w:rsidRPr="00001DFE">
          <w:t>.</w:t>
        </w:r>
        <w:r w:rsidRPr="00001DFE">
          <w:tab/>
          <w:t xml:space="preserve">The </w:t>
        </w:r>
      </w:ins>
      <w:ins w:id="793" w:author="Michael Dolan" w:date="2023-02-02T08:26:00Z">
        <w:r w:rsidR="006F57FB">
          <w:t xml:space="preserve">IWF in the LMR </w:t>
        </w:r>
      </w:ins>
      <w:ins w:id="794" w:author="Michael Dolan" w:date="2023-02-02T08:19:00Z">
        <w:r w:rsidRPr="00001DFE">
          <w:t xml:space="preserve">system </w:t>
        </w:r>
      </w:ins>
      <w:ins w:id="795" w:author="Michael Dolan" w:date="2023-02-02T08:26:00Z">
        <w:r w:rsidR="006F57FB">
          <w:t xml:space="preserve">can </w:t>
        </w:r>
      </w:ins>
      <w:ins w:id="796" w:author="Michael Dolan" w:date="2023-02-02T08:19:00Z">
        <w:r w:rsidRPr="00001DFE">
          <w:t xml:space="preserve">check if the </w:t>
        </w:r>
        <w:r>
          <w:t>provided information along with the configuration permit the request to proceed.</w:t>
        </w:r>
      </w:ins>
    </w:p>
    <w:p w14:paraId="16CFD378" w14:textId="64B00CD1" w:rsidR="00B42FA7" w:rsidRDefault="00B42FA7" w:rsidP="00B42FA7">
      <w:pPr>
        <w:pStyle w:val="B1"/>
        <w:rPr>
          <w:ins w:id="797" w:author="Michael Dolan" w:date="2023-02-02T08:19:00Z"/>
        </w:rPr>
      </w:pPr>
      <w:ins w:id="798" w:author="Michael Dolan" w:date="2023-02-02T08:19:00Z">
        <w:r>
          <w:t>6.</w:t>
        </w:r>
        <w:r>
          <w:tab/>
          <w:t xml:space="preserve">The </w:t>
        </w:r>
      </w:ins>
      <w:ins w:id="799" w:author="Michael Dolan" w:date="2023-02-02T08:26:00Z">
        <w:r w:rsidR="006F57FB">
          <w:t xml:space="preserve">IWF in the LMR </w:t>
        </w:r>
      </w:ins>
      <w:ins w:id="800" w:author="Michael Dolan" w:date="2023-02-02T08:19:00Z">
        <w:r>
          <w:t>system cancels the subscription.</w:t>
        </w:r>
      </w:ins>
    </w:p>
    <w:p w14:paraId="3DF06249" w14:textId="0A55584A" w:rsidR="00B42FA7" w:rsidRDefault="00B42FA7" w:rsidP="00B42FA7">
      <w:pPr>
        <w:pStyle w:val="B1"/>
        <w:rPr>
          <w:ins w:id="801" w:author="Michael Dolan" w:date="2023-02-02T08:19:00Z"/>
        </w:rPr>
      </w:pPr>
      <w:ins w:id="802" w:author="Michael Dolan" w:date="2023-02-02T08:19:00Z">
        <w:r>
          <w:t>7.</w:t>
        </w:r>
        <w:r>
          <w:tab/>
          <w:t xml:space="preserve">The </w:t>
        </w:r>
      </w:ins>
      <w:ins w:id="803" w:author="Michael Dolan" w:date="2023-02-02T08:27:00Z">
        <w:r w:rsidR="006F57FB">
          <w:t xml:space="preserve">IWF in the LMR </w:t>
        </w:r>
      </w:ins>
      <w:ins w:id="804" w:author="Michael Dolan" w:date="2023-02-02T08:19:00Z">
        <w:r>
          <w:t xml:space="preserve">system sends the </w:t>
        </w:r>
      </w:ins>
      <w:ins w:id="805" w:author="Michael Dolan" w:date="2023-02-27T11:54:00Z">
        <w:r w:rsidR="00BB70EC">
          <w:t>IWF L</w:t>
        </w:r>
      </w:ins>
      <w:ins w:id="806" w:author="Michael Dolan" w:date="2023-02-02T08:19:00Z">
        <w:r>
          <w:t xml:space="preserve">ocation information cancel subscription response to the </w:t>
        </w:r>
      </w:ins>
      <w:ins w:id="807" w:author="Michael Dolan" w:date="2023-02-02T08:27:00Z">
        <w:r w:rsidR="006F57FB">
          <w:t>LMS</w:t>
        </w:r>
      </w:ins>
      <w:ins w:id="808" w:author="Michael Dolan" w:date="2023-02-02T08:19:00Z">
        <w:r>
          <w:t xml:space="preserve"> in the MC system</w:t>
        </w:r>
      </w:ins>
      <w:ins w:id="809" w:author="Michael Dolan" w:date="2023-02-02T08:57:00Z">
        <w:r w:rsidR="00A568E2">
          <w:t>, according to the described information flow in clause 10.11.4.1.7</w:t>
        </w:r>
        <w:r w:rsidR="00A568E2" w:rsidRPr="002A4564">
          <w:t>.</w:t>
        </w:r>
      </w:ins>
      <w:ins w:id="810" w:author="Michael Dolan" w:date="2023-02-02T08:27:00Z">
        <w:r w:rsidR="006F57FB">
          <w:t xml:space="preserve"> The LMS can forward the </w:t>
        </w:r>
      </w:ins>
      <w:ins w:id="811" w:author="Michael Dolan" w:date="2023-02-02T08:28:00Z">
        <w:r w:rsidR="006F57FB">
          <w:t>location information can</w:t>
        </w:r>
      </w:ins>
      <w:ins w:id="812" w:author="Michael Dolan" w:date="2023-02-27T11:54:00Z">
        <w:r w:rsidR="00BB70EC">
          <w:t>cel</w:t>
        </w:r>
      </w:ins>
      <w:ins w:id="813" w:author="Michael Dolan" w:date="2023-02-02T08:28:00Z">
        <w:r w:rsidR="006F57FB">
          <w:t xml:space="preserve"> subscription response per the procedures in 3GPP TS 23.280 [5]</w:t>
        </w:r>
        <w:r w:rsidR="006F57FB" w:rsidRPr="002A4564">
          <w:t>.</w:t>
        </w:r>
      </w:ins>
    </w:p>
    <w:p w14:paraId="78539259" w14:textId="77777777" w:rsidR="00CA4CFC" w:rsidRPr="00BA4155" w:rsidRDefault="00CA4CFC" w:rsidP="00CA4CFC">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76E1194F" w14:textId="1AD03440" w:rsidR="00CA4CFC" w:rsidRPr="00001DFE" w:rsidRDefault="00CA4CFC" w:rsidP="00CA4CFC">
      <w:pPr>
        <w:pStyle w:val="Heading6"/>
        <w:rPr>
          <w:ins w:id="814" w:author="Michael Dolan" w:date="2023-02-02T09:45:00Z"/>
        </w:rPr>
      </w:pPr>
      <w:ins w:id="815" w:author="Michael Dolan" w:date="2023-02-02T09:45:00Z">
        <w:r>
          <w:t>10.11.4.2.4.2</w:t>
        </w:r>
        <w:r w:rsidRPr="00001DFE">
          <w:tab/>
        </w:r>
        <w:r>
          <w:t>L</w:t>
        </w:r>
        <w:r w:rsidRPr="004A1A30">
          <w:t xml:space="preserve">ocation information </w:t>
        </w:r>
        <w:r>
          <w:t xml:space="preserve">cancel subscription </w:t>
        </w:r>
        <w:r w:rsidRPr="004A1A30">
          <w:t>procedure</w:t>
        </w:r>
        <w:r>
          <w:t xml:space="preserve"> (IWF to </w:t>
        </w:r>
      </w:ins>
      <w:ins w:id="816" w:author="Michael Dolan" w:date="2023-02-02T09:46:00Z">
        <w:r>
          <w:t>LMS</w:t>
        </w:r>
      </w:ins>
      <w:ins w:id="817" w:author="Michael Dolan" w:date="2023-02-02T09:45:00Z">
        <w:r>
          <w:t>)</w:t>
        </w:r>
      </w:ins>
    </w:p>
    <w:p w14:paraId="3494E755" w14:textId="6C4EA0D2" w:rsidR="00CA4CFC" w:rsidRPr="00001DFE" w:rsidRDefault="00CA4CFC" w:rsidP="00CA4CFC">
      <w:pPr>
        <w:rPr>
          <w:ins w:id="818" w:author="Michael Dolan" w:date="2023-02-02T09:45:00Z"/>
        </w:rPr>
      </w:pPr>
      <w:ins w:id="819" w:author="Michael Dolan" w:date="2023-02-02T09:45:00Z">
        <w:r w:rsidRPr="00001DFE">
          <w:rPr>
            <w:lang w:eastAsia="zh-CN"/>
          </w:rPr>
          <w:t xml:space="preserve">The </w:t>
        </w:r>
      </w:ins>
      <w:ins w:id="820" w:author="Michael Dolan" w:date="2023-02-02T09:46:00Z">
        <w:r>
          <w:rPr>
            <w:lang w:eastAsia="zh-CN"/>
          </w:rPr>
          <w:t>IWF</w:t>
        </w:r>
      </w:ins>
      <w:ins w:id="821" w:author="Michael Dolan" w:date="2023-02-02T09:45:00Z">
        <w:r w:rsidRPr="00001DFE">
          <w:rPr>
            <w:lang w:eastAsia="zh-CN"/>
          </w:rPr>
          <w:t xml:space="preserve"> in the </w:t>
        </w:r>
      </w:ins>
      <w:ins w:id="822" w:author="Michael Dolan" w:date="2023-02-02T09:46:00Z">
        <w:r>
          <w:rPr>
            <w:lang w:eastAsia="zh-CN"/>
          </w:rPr>
          <w:t>LMR</w:t>
        </w:r>
      </w:ins>
      <w:ins w:id="823" w:author="Michael Dolan" w:date="2023-02-02T09:45:00Z">
        <w:r w:rsidRPr="00001DFE">
          <w:rPr>
            <w:lang w:eastAsia="zh-CN"/>
          </w:rPr>
          <w:t xml:space="preserve"> system </w:t>
        </w:r>
        <w:r>
          <w:rPr>
            <w:lang w:eastAsia="zh-CN"/>
          </w:rPr>
          <w:t xml:space="preserve">receives location information updates according to the subscriptions requested in the </w:t>
        </w:r>
      </w:ins>
      <w:ins w:id="824" w:author="Michael Dolan" w:date="2023-02-02T09:47:00Z">
        <w:r>
          <w:rPr>
            <w:lang w:eastAsia="zh-CN"/>
          </w:rPr>
          <w:t>MC</w:t>
        </w:r>
      </w:ins>
      <w:ins w:id="825" w:author="Michael Dolan" w:date="2023-02-02T09:45:00Z">
        <w:r>
          <w:rPr>
            <w:lang w:eastAsia="zh-CN"/>
          </w:rPr>
          <w:t xml:space="preserve"> system per clause 10.11.4.2.3</w:t>
        </w:r>
      </w:ins>
      <w:ins w:id="826" w:author="Michael Dolan" w:date="2023-02-02T09:47:00Z">
        <w:r>
          <w:rPr>
            <w:lang w:eastAsia="zh-CN"/>
          </w:rPr>
          <w:t>.2</w:t>
        </w:r>
      </w:ins>
      <w:ins w:id="827" w:author="Michael Dolan" w:date="2023-02-02T09:45:00Z">
        <w:r>
          <w:rPr>
            <w:lang w:eastAsia="zh-CN"/>
          </w:rPr>
          <w:t xml:space="preserve">. Those subscriptions can be cancelled anytime from the </w:t>
        </w:r>
      </w:ins>
      <w:ins w:id="828" w:author="Michael Dolan" w:date="2023-02-27T11:55:00Z">
        <w:r w:rsidR="00A40D35">
          <w:rPr>
            <w:lang w:eastAsia="zh-CN"/>
          </w:rPr>
          <w:t>LMR</w:t>
        </w:r>
      </w:ins>
      <w:ins w:id="829" w:author="Michael Dolan" w:date="2023-02-02T09:45:00Z">
        <w:r>
          <w:rPr>
            <w:lang w:eastAsia="zh-CN"/>
          </w:rPr>
          <w:t xml:space="preserve"> system.</w:t>
        </w:r>
      </w:ins>
      <w:ins w:id="830" w:author="Michael Dolan" w:date="2023-02-13T10:03:00Z">
        <w:r w:rsidR="006042A5" w:rsidRPr="006042A5">
          <w:t xml:space="preserve"> </w:t>
        </w:r>
        <w:r w:rsidR="006042A5">
          <w:t>The IWF can translate, as needed, between MC service identities and identities used within the LMR system.</w:t>
        </w:r>
      </w:ins>
    </w:p>
    <w:p w14:paraId="4F7B76A1" w14:textId="0D229EA1" w:rsidR="00CA4CFC" w:rsidRPr="00001DFE" w:rsidRDefault="00CA4CFC" w:rsidP="00CA4CFC">
      <w:pPr>
        <w:rPr>
          <w:ins w:id="831" w:author="Michael Dolan" w:date="2023-02-02T09:45:00Z"/>
          <w:lang w:eastAsia="zh-CN"/>
        </w:rPr>
      </w:pPr>
      <w:ins w:id="832" w:author="Michael Dolan" w:date="2023-02-02T09:45:00Z">
        <w:r>
          <w:rPr>
            <w:lang w:eastAsia="zh-CN"/>
          </w:rPr>
          <w:t>Figure </w:t>
        </w:r>
        <w:r>
          <w:t>10.11.4.2.4.</w:t>
        </w:r>
      </w:ins>
      <w:ins w:id="833" w:author="Michael Dolan" w:date="2023-02-02T09:47:00Z">
        <w:r>
          <w:t>2</w:t>
        </w:r>
      </w:ins>
      <w:ins w:id="834" w:author="Michael Dolan" w:date="2023-02-02T09:45:00Z">
        <w:r w:rsidRPr="00001DFE">
          <w:rPr>
            <w:lang w:eastAsia="zh-CN"/>
          </w:rPr>
          <w:t xml:space="preserve">-1 </w:t>
        </w:r>
        <w:r w:rsidRPr="004A1A30">
          <w:rPr>
            <w:lang w:eastAsia="zh-CN"/>
          </w:rPr>
          <w:t xml:space="preserve">illustrates the </w:t>
        </w:r>
        <w:proofErr w:type="gramStart"/>
        <w:r w:rsidRPr="004A1A30">
          <w:rPr>
            <w:lang w:eastAsia="zh-CN"/>
          </w:rPr>
          <w:t>high level</w:t>
        </w:r>
        <w:proofErr w:type="gramEnd"/>
        <w:r w:rsidRPr="004A1A30">
          <w:rPr>
            <w:lang w:eastAsia="zh-CN"/>
          </w:rPr>
          <w:t xml:space="preserve"> procedure of </w:t>
        </w:r>
        <w:r>
          <w:rPr>
            <w:lang w:eastAsia="zh-CN"/>
          </w:rPr>
          <w:t>the subscription cancellation</w:t>
        </w:r>
        <w:r w:rsidRPr="004A1A30">
          <w:rPr>
            <w:lang w:eastAsia="zh-CN"/>
          </w:rPr>
          <w:t xml:space="preserve"> </w:t>
        </w:r>
        <w:r>
          <w:rPr>
            <w:lang w:eastAsia="zh-CN"/>
          </w:rPr>
          <w:t xml:space="preserve">to </w:t>
        </w:r>
        <w:r w:rsidRPr="004A1A30">
          <w:rPr>
            <w:lang w:eastAsia="zh-CN"/>
          </w:rPr>
          <w:t>location information</w:t>
        </w:r>
        <w:r>
          <w:rPr>
            <w:lang w:eastAsia="zh-CN"/>
          </w:rPr>
          <w:t xml:space="preserve"> from the </w:t>
        </w:r>
      </w:ins>
      <w:ins w:id="835" w:author="Michael Dolan" w:date="2023-02-02T09:47:00Z">
        <w:r>
          <w:rPr>
            <w:lang w:eastAsia="zh-CN"/>
          </w:rPr>
          <w:t>LMR</w:t>
        </w:r>
      </w:ins>
      <w:ins w:id="836" w:author="Michael Dolan" w:date="2023-02-02T09:45:00Z">
        <w:r>
          <w:rPr>
            <w:lang w:eastAsia="zh-CN"/>
          </w:rPr>
          <w:t xml:space="preserve"> system to the </w:t>
        </w:r>
      </w:ins>
      <w:ins w:id="837" w:author="Michael Dolan" w:date="2023-02-02T09:47:00Z">
        <w:r>
          <w:rPr>
            <w:lang w:eastAsia="zh-CN"/>
          </w:rPr>
          <w:t>MC</w:t>
        </w:r>
      </w:ins>
      <w:ins w:id="838" w:author="Michael Dolan" w:date="2023-02-02T09:45:00Z">
        <w:r>
          <w:rPr>
            <w:lang w:eastAsia="zh-CN"/>
          </w:rPr>
          <w:t xml:space="preserve"> system</w:t>
        </w:r>
        <w:r w:rsidRPr="004A1A30">
          <w:rPr>
            <w:lang w:eastAsia="zh-CN"/>
          </w:rPr>
          <w:t>.</w:t>
        </w:r>
      </w:ins>
    </w:p>
    <w:p w14:paraId="4E82D4A8" w14:textId="57BAD4B7" w:rsidR="00CA4CFC" w:rsidRPr="00001DFE" w:rsidRDefault="00A40D35" w:rsidP="00CA4CFC">
      <w:pPr>
        <w:pStyle w:val="TH"/>
        <w:rPr>
          <w:ins w:id="839" w:author="Michael Dolan" w:date="2023-02-02T09:45:00Z"/>
          <w:lang w:eastAsia="zh-CN"/>
        </w:rPr>
      </w:pPr>
      <w:ins w:id="840" w:author="Michael Dolan" w:date="2023-02-02T09:45:00Z">
        <w:r w:rsidRPr="00001DFE">
          <w:object w:dxaOrig="5031" w:dyaOrig="7540" w14:anchorId="1220330F">
            <v:shape id="_x0000_i1034" type="#_x0000_t75" style="width:252.5pt;height:378pt" o:ole="">
              <v:imagedata r:id="rId31" o:title=""/>
            </v:shape>
            <o:OLEObject Type="Embed" ProgID="Visio.Drawing.11" ShapeID="_x0000_i1034" DrawAspect="Content" ObjectID="_1739265811" r:id="rId32"/>
          </w:object>
        </w:r>
      </w:ins>
    </w:p>
    <w:p w14:paraId="0C250687" w14:textId="0B99354A" w:rsidR="00CA4CFC" w:rsidRPr="00001DFE" w:rsidRDefault="00CA4CFC" w:rsidP="00CA4CFC">
      <w:pPr>
        <w:pStyle w:val="TF"/>
        <w:rPr>
          <w:ins w:id="841" w:author="Michael Dolan" w:date="2023-02-02T09:45:00Z"/>
          <w:lang w:eastAsia="zh-CN"/>
        </w:rPr>
      </w:pPr>
      <w:ins w:id="842" w:author="Michael Dolan" w:date="2023-02-02T09:45:00Z">
        <w:r>
          <w:rPr>
            <w:lang w:eastAsia="zh-CN"/>
          </w:rPr>
          <w:t xml:space="preserve">Figure </w:t>
        </w:r>
        <w:r>
          <w:t>10.11.4.2.4.</w:t>
        </w:r>
      </w:ins>
      <w:ins w:id="843" w:author="Michael Dolan" w:date="2023-02-02T09:51:00Z">
        <w:r w:rsidR="00585C55">
          <w:t>2</w:t>
        </w:r>
      </w:ins>
      <w:ins w:id="844" w:author="Michael Dolan" w:date="2023-02-02T09:45:00Z">
        <w:r w:rsidRPr="00001DFE">
          <w:rPr>
            <w:lang w:eastAsia="zh-CN"/>
          </w:rPr>
          <w:t xml:space="preserve">-1: </w:t>
        </w:r>
        <w:r>
          <w:rPr>
            <w:lang w:eastAsia="zh-CN"/>
          </w:rPr>
          <w:t>L</w:t>
        </w:r>
        <w:r w:rsidRPr="001C2027">
          <w:rPr>
            <w:lang w:eastAsia="zh-CN"/>
          </w:rPr>
          <w:t xml:space="preserve">ocation information </w:t>
        </w:r>
        <w:r>
          <w:rPr>
            <w:lang w:eastAsia="zh-CN"/>
          </w:rPr>
          <w:t xml:space="preserve">cancel subscription </w:t>
        </w:r>
        <w:proofErr w:type="gramStart"/>
        <w:r w:rsidRPr="001C2027">
          <w:rPr>
            <w:lang w:eastAsia="zh-CN"/>
          </w:rPr>
          <w:t>procedure</w:t>
        </w:r>
        <w:proofErr w:type="gramEnd"/>
      </w:ins>
    </w:p>
    <w:p w14:paraId="335DBB4E" w14:textId="0FE0CD31" w:rsidR="00CA4CFC" w:rsidRPr="00001DFE" w:rsidRDefault="00585C55" w:rsidP="00CA4CFC">
      <w:pPr>
        <w:pStyle w:val="B1"/>
        <w:rPr>
          <w:ins w:id="845" w:author="Michael Dolan" w:date="2023-02-02T09:45:00Z"/>
        </w:rPr>
      </w:pPr>
      <w:ins w:id="846" w:author="Michael Dolan" w:date="2023-02-02T09:51:00Z">
        <w:r>
          <w:t>1</w:t>
        </w:r>
      </w:ins>
      <w:ins w:id="847" w:author="Michael Dolan" w:date="2023-02-02T09:45:00Z">
        <w:r w:rsidR="00CA4CFC" w:rsidRPr="00001DFE">
          <w:t>.</w:t>
        </w:r>
        <w:r w:rsidR="00CA4CFC" w:rsidRPr="00001DFE">
          <w:tab/>
          <w:t xml:space="preserve">The </w:t>
        </w:r>
      </w:ins>
      <w:ins w:id="848" w:author="Michael Dolan" w:date="2023-02-02T09:51:00Z">
        <w:r>
          <w:t>IWF in the LMR</w:t>
        </w:r>
      </w:ins>
      <w:ins w:id="849" w:author="Michael Dolan" w:date="2023-02-02T09:45:00Z">
        <w:r w:rsidR="00CA4CFC" w:rsidRPr="00001DFE">
          <w:t xml:space="preserve"> system </w:t>
        </w:r>
      </w:ins>
      <w:ins w:id="850" w:author="Michael Dolan" w:date="2023-02-02T09:51:00Z">
        <w:r>
          <w:t>determines that a location information subscription is to</w:t>
        </w:r>
      </w:ins>
      <w:ins w:id="851" w:author="Michael Dolan" w:date="2023-02-02T09:52:00Z">
        <w:r>
          <w:t xml:space="preserve"> be cancelled</w:t>
        </w:r>
      </w:ins>
      <w:ins w:id="852" w:author="Michael Dolan" w:date="2023-02-02T09:45:00Z">
        <w:r w:rsidR="00CA4CFC">
          <w:t>.</w:t>
        </w:r>
      </w:ins>
    </w:p>
    <w:p w14:paraId="24E11C5B" w14:textId="26428517" w:rsidR="00CA4CFC" w:rsidRDefault="00585C55" w:rsidP="00CA4CFC">
      <w:pPr>
        <w:pStyle w:val="B1"/>
        <w:rPr>
          <w:ins w:id="853" w:author="Michael Dolan" w:date="2023-02-02T09:45:00Z"/>
        </w:rPr>
      </w:pPr>
      <w:ins w:id="854" w:author="Michael Dolan" w:date="2023-02-02T09:52:00Z">
        <w:r>
          <w:t>2</w:t>
        </w:r>
      </w:ins>
      <w:ins w:id="855" w:author="Michael Dolan" w:date="2023-02-02T09:45:00Z">
        <w:r w:rsidR="00CA4CFC" w:rsidRPr="00001DFE">
          <w:t>.</w:t>
        </w:r>
        <w:r w:rsidR="00CA4CFC" w:rsidRPr="00001DFE">
          <w:tab/>
          <w:t xml:space="preserve">The </w:t>
        </w:r>
      </w:ins>
      <w:ins w:id="856" w:author="Michael Dolan" w:date="2023-02-02T09:52:00Z">
        <w:r>
          <w:t>IWF in the LMR</w:t>
        </w:r>
        <w:r w:rsidRPr="00001DFE">
          <w:t xml:space="preserve"> </w:t>
        </w:r>
      </w:ins>
      <w:ins w:id="857" w:author="Michael Dolan" w:date="2023-02-02T09:45:00Z">
        <w:r w:rsidR="00CA4CFC" w:rsidRPr="00001DFE">
          <w:t xml:space="preserve">system </w:t>
        </w:r>
        <w:r w:rsidR="00CA4CFC" w:rsidRPr="00CC5CEE">
          <w:t xml:space="preserve">determines that the </w:t>
        </w:r>
        <w:r w:rsidR="00CA4CFC">
          <w:t>request</w:t>
        </w:r>
        <w:r w:rsidR="00CA4CFC" w:rsidRPr="00CC5CEE">
          <w:t xml:space="preserve"> has a target in </w:t>
        </w:r>
      </w:ins>
      <w:ins w:id="858" w:author="Michael Dolan" w:date="2023-02-02T09:52:00Z">
        <w:r>
          <w:t>the MC</w:t>
        </w:r>
      </w:ins>
      <w:ins w:id="859" w:author="Michael Dolan" w:date="2023-02-02T09:45:00Z">
        <w:r w:rsidR="00CA4CFC" w:rsidRPr="00CC5CEE">
          <w:t xml:space="preserve"> system</w:t>
        </w:r>
        <w:r w:rsidR="00CA4CFC">
          <w:t>.</w:t>
        </w:r>
      </w:ins>
    </w:p>
    <w:p w14:paraId="6B09A0E1" w14:textId="0217B371" w:rsidR="00CA4CFC" w:rsidRDefault="0025578C" w:rsidP="00CA4CFC">
      <w:pPr>
        <w:pStyle w:val="B1"/>
        <w:rPr>
          <w:ins w:id="860" w:author="Michael Dolan" w:date="2023-02-02T09:45:00Z"/>
        </w:rPr>
      </w:pPr>
      <w:ins w:id="861" w:author="Michael Dolan" w:date="2023-02-27T23:37:00Z">
        <w:r>
          <w:t>3</w:t>
        </w:r>
      </w:ins>
      <w:ins w:id="862" w:author="Michael Dolan" w:date="2023-02-02T09:45:00Z">
        <w:r w:rsidR="00CA4CFC">
          <w:t>.</w:t>
        </w:r>
        <w:r w:rsidR="00CA4CFC">
          <w:tab/>
          <w:t xml:space="preserve">The </w:t>
        </w:r>
      </w:ins>
      <w:ins w:id="863" w:author="Michael Dolan" w:date="2023-02-02T09:52:00Z">
        <w:r w:rsidR="00585C55">
          <w:t>IWF in the LMR</w:t>
        </w:r>
        <w:r w:rsidR="00585C55" w:rsidRPr="00001DFE">
          <w:t xml:space="preserve"> </w:t>
        </w:r>
      </w:ins>
      <w:ins w:id="864" w:author="Michael Dolan" w:date="2023-02-02T09:45:00Z">
        <w:r w:rsidR="00CA4CFC">
          <w:t xml:space="preserve">system sends the </w:t>
        </w:r>
      </w:ins>
      <w:ins w:id="865" w:author="Michael Dolan" w:date="2023-02-27T12:03:00Z">
        <w:r w:rsidR="00AA0397">
          <w:t>IWF L</w:t>
        </w:r>
      </w:ins>
      <w:ins w:id="866" w:author="Michael Dolan" w:date="2023-02-02T09:45:00Z">
        <w:r w:rsidR="00CA4CFC">
          <w:t xml:space="preserve">ocation information cancel subscription request to the </w:t>
        </w:r>
      </w:ins>
      <w:ins w:id="867" w:author="Michael Dolan" w:date="2023-02-02T09:52:00Z">
        <w:r w:rsidR="00585C55">
          <w:t>LMS</w:t>
        </w:r>
      </w:ins>
      <w:ins w:id="868" w:author="Michael Dolan" w:date="2023-02-02T09:45:00Z">
        <w:r w:rsidR="00CA4CFC">
          <w:t xml:space="preserve"> in the </w:t>
        </w:r>
      </w:ins>
      <w:ins w:id="869" w:author="Michael Dolan" w:date="2023-02-02T09:52:00Z">
        <w:r w:rsidR="00585C55">
          <w:t>MC</w:t>
        </w:r>
      </w:ins>
      <w:ins w:id="870" w:author="Michael Dolan" w:date="2023-02-02T09:45:00Z">
        <w:r w:rsidR="00CA4CFC">
          <w:t xml:space="preserve"> system, according to the described information flow in clause 10.11.4.1.6</w:t>
        </w:r>
        <w:r w:rsidR="00CA4CFC" w:rsidRPr="002A4564">
          <w:t>.</w:t>
        </w:r>
      </w:ins>
    </w:p>
    <w:p w14:paraId="6B6DBF10" w14:textId="4EAFE211" w:rsidR="00CA4CFC" w:rsidRPr="00001DFE" w:rsidRDefault="0025578C" w:rsidP="00CA4CFC">
      <w:pPr>
        <w:pStyle w:val="B1"/>
        <w:rPr>
          <w:ins w:id="871" w:author="Michael Dolan" w:date="2023-02-02T09:45:00Z"/>
        </w:rPr>
      </w:pPr>
      <w:ins w:id="872" w:author="Michael Dolan" w:date="2023-02-27T23:37:00Z">
        <w:r>
          <w:lastRenderedPageBreak/>
          <w:t>4</w:t>
        </w:r>
      </w:ins>
      <w:ins w:id="873" w:author="Michael Dolan" w:date="2023-02-02T09:45:00Z">
        <w:r w:rsidR="00CA4CFC" w:rsidRPr="00001DFE">
          <w:t>.</w:t>
        </w:r>
        <w:r w:rsidR="00CA4CFC" w:rsidRPr="00001DFE">
          <w:tab/>
          <w:t xml:space="preserve">The </w:t>
        </w:r>
      </w:ins>
      <w:ins w:id="874" w:author="Michael Dolan" w:date="2023-02-02T09:52:00Z">
        <w:r w:rsidR="00585C55">
          <w:t xml:space="preserve">LMS in the MC </w:t>
        </w:r>
      </w:ins>
      <w:ins w:id="875" w:author="Michael Dolan" w:date="2023-02-02T09:45:00Z">
        <w:r w:rsidR="00CA4CFC" w:rsidRPr="00001DFE">
          <w:t>system check</w:t>
        </w:r>
      </w:ins>
      <w:ins w:id="876" w:author="Michael Dolan" w:date="2023-02-02T09:52:00Z">
        <w:r w:rsidR="00585C55">
          <w:t>s</w:t>
        </w:r>
      </w:ins>
      <w:ins w:id="877" w:author="Michael Dolan" w:date="2023-02-02T09:45:00Z">
        <w:r w:rsidR="00CA4CFC" w:rsidRPr="00001DFE">
          <w:t xml:space="preserve"> if the </w:t>
        </w:r>
        <w:r w:rsidR="00CA4CFC">
          <w:t>provided information along with the configuration permit the request to proceed.</w:t>
        </w:r>
      </w:ins>
    </w:p>
    <w:p w14:paraId="6C47B53B" w14:textId="68D80201" w:rsidR="00CA4CFC" w:rsidRDefault="0025578C" w:rsidP="00CA4CFC">
      <w:pPr>
        <w:pStyle w:val="B1"/>
        <w:rPr>
          <w:ins w:id="878" w:author="Michael Dolan" w:date="2023-02-02T09:45:00Z"/>
        </w:rPr>
      </w:pPr>
      <w:ins w:id="879" w:author="Michael Dolan" w:date="2023-02-27T23:37:00Z">
        <w:r>
          <w:t>5</w:t>
        </w:r>
      </w:ins>
      <w:ins w:id="880" w:author="Michael Dolan" w:date="2023-02-02T09:45:00Z">
        <w:r w:rsidR="00CA4CFC">
          <w:t>.</w:t>
        </w:r>
        <w:r w:rsidR="00CA4CFC">
          <w:tab/>
          <w:t xml:space="preserve">The </w:t>
        </w:r>
      </w:ins>
      <w:ins w:id="881" w:author="Michael Dolan" w:date="2023-02-02T09:53:00Z">
        <w:r w:rsidR="00585C55">
          <w:t xml:space="preserve">LMS in the MC </w:t>
        </w:r>
      </w:ins>
      <w:ins w:id="882" w:author="Michael Dolan" w:date="2023-02-02T09:45:00Z">
        <w:r w:rsidR="00CA4CFC">
          <w:t>system cancels the subscription.</w:t>
        </w:r>
      </w:ins>
    </w:p>
    <w:p w14:paraId="16009258" w14:textId="50513D95" w:rsidR="00CA4CFC" w:rsidRDefault="0025578C" w:rsidP="00CA4CFC">
      <w:pPr>
        <w:pStyle w:val="B1"/>
        <w:rPr>
          <w:ins w:id="883" w:author="Michael Dolan" w:date="2023-02-02T09:45:00Z"/>
        </w:rPr>
      </w:pPr>
      <w:ins w:id="884" w:author="Michael Dolan" w:date="2023-02-27T23:37:00Z">
        <w:r>
          <w:t>6</w:t>
        </w:r>
      </w:ins>
      <w:ins w:id="885" w:author="Michael Dolan" w:date="2023-02-02T09:45:00Z">
        <w:r w:rsidR="00CA4CFC">
          <w:t>.</w:t>
        </w:r>
        <w:r w:rsidR="00CA4CFC">
          <w:tab/>
          <w:t xml:space="preserve">The </w:t>
        </w:r>
      </w:ins>
      <w:ins w:id="886" w:author="Michael Dolan" w:date="2023-02-02T09:53:00Z">
        <w:r w:rsidR="00585C55">
          <w:t xml:space="preserve">LMS in the MC </w:t>
        </w:r>
      </w:ins>
      <w:ins w:id="887" w:author="Michael Dolan" w:date="2023-02-02T09:45:00Z">
        <w:r w:rsidR="00CA4CFC">
          <w:t xml:space="preserve">system sends the </w:t>
        </w:r>
      </w:ins>
      <w:ins w:id="888" w:author="Michael Dolan" w:date="2023-02-27T12:03:00Z">
        <w:r w:rsidR="00AA0397">
          <w:t>IWF L</w:t>
        </w:r>
      </w:ins>
      <w:ins w:id="889" w:author="Michael Dolan" w:date="2023-02-02T09:45:00Z">
        <w:r w:rsidR="00CA4CFC">
          <w:t xml:space="preserve">ocation information cancel subscription response to the </w:t>
        </w:r>
      </w:ins>
      <w:ins w:id="890" w:author="Michael Dolan" w:date="2023-02-02T09:53:00Z">
        <w:r w:rsidR="00585C55">
          <w:t>IWF in the LMR</w:t>
        </w:r>
        <w:r w:rsidR="00585C55" w:rsidRPr="00001DFE">
          <w:t xml:space="preserve"> </w:t>
        </w:r>
      </w:ins>
      <w:ins w:id="891" w:author="Michael Dolan" w:date="2023-02-02T09:45:00Z">
        <w:r w:rsidR="00CA4CFC">
          <w:t>system, according to the described information flow in clause 10.11.4.1.7</w:t>
        </w:r>
        <w:r w:rsidR="00CA4CFC" w:rsidRPr="002A4564">
          <w:t>.</w:t>
        </w:r>
        <w:r w:rsidR="00CA4CFC">
          <w:t xml:space="preserve"> </w:t>
        </w:r>
      </w:ins>
    </w:p>
    <w:p w14:paraId="5CA23644" w14:textId="77777777" w:rsidR="00385153" w:rsidRDefault="00385153" w:rsidP="00385153">
      <w:pPr>
        <w:ind w:left="360"/>
        <w:jc w:val="center"/>
        <w:rPr>
          <w:b/>
          <w:bCs/>
          <w:noProof/>
          <w:sz w:val="44"/>
          <w:szCs w:val="44"/>
        </w:rPr>
      </w:pPr>
      <w:r>
        <w:rPr>
          <w:b/>
          <w:bCs/>
          <w:noProof/>
          <w:sz w:val="32"/>
          <w:szCs w:val="32"/>
          <w:highlight w:val="yellow"/>
        </w:rPr>
        <w:t>* * * * * NEXT CHANGE * * * * *</w:t>
      </w:r>
    </w:p>
    <w:p w14:paraId="5608B042" w14:textId="77777777" w:rsidR="00385153" w:rsidRDefault="00385153" w:rsidP="00385153">
      <w:pPr>
        <w:pStyle w:val="Heading2"/>
        <w:rPr>
          <w:lang w:val="en-US"/>
        </w:rPr>
      </w:pPr>
      <w:bookmarkStart w:id="892" w:name="_Toc106026138"/>
      <w:r>
        <w:rPr>
          <w:lang w:val="en-US"/>
        </w:rPr>
        <w:t>10.13</w:t>
      </w:r>
      <w:r>
        <w:rPr>
          <w:lang w:val="en-US"/>
        </w:rPr>
        <w:tab/>
        <w:t>Analogue FM/TIA-603-D and other legacy LMR interworking</w:t>
      </w:r>
      <w:bookmarkEnd w:id="892"/>
    </w:p>
    <w:p w14:paraId="4ED7B4F9" w14:textId="5B3C1ACB" w:rsidR="00385153" w:rsidRDefault="00385153" w:rsidP="00385153">
      <w:pPr>
        <w:pStyle w:val="EditorsNote"/>
        <w:rPr>
          <w:ins w:id="893" w:author="Michael Dolan" w:date="2023-03-02T12:27:00Z"/>
          <w:noProof/>
        </w:rPr>
      </w:pPr>
      <w:ins w:id="894" w:author="Michael Dolan" w:date="2023-03-02T12:27:00Z">
        <w:r>
          <w:rPr>
            <w:noProof/>
          </w:rPr>
          <w:t>Editor's Note:</w:t>
        </w:r>
        <w:r>
          <w:rPr>
            <w:noProof/>
          </w:rPr>
          <w:tab/>
          <w:t>It is FFS whether clause 10.13 requires updates based on the introd</w:t>
        </w:r>
        <w:r>
          <w:rPr>
            <w:noProof/>
          </w:rPr>
          <w:t>uc</w:t>
        </w:r>
        <w:r>
          <w:rPr>
            <w:noProof/>
          </w:rPr>
          <w:t xml:space="preserve">tion of location reporting between an MC system and an LMR system. </w:t>
        </w:r>
      </w:ins>
    </w:p>
    <w:p w14:paraId="17125C82" w14:textId="343A72D3" w:rsidR="00BA4155" w:rsidRPr="00BA4155" w:rsidRDefault="00BA4155" w:rsidP="00BA4155">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END</w:t>
      </w:r>
      <w:r w:rsidRPr="00BA4155">
        <w:rPr>
          <w:b/>
          <w:bCs/>
          <w:noProof/>
          <w:sz w:val="32"/>
          <w:szCs w:val="32"/>
          <w:highlight w:val="yellow"/>
        </w:rPr>
        <w:t xml:space="preserve"> CHANGE</w:t>
      </w:r>
      <w:r>
        <w:rPr>
          <w:b/>
          <w:bCs/>
          <w:noProof/>
          <w:sz w:val="32"/>
          <w:szCs w:val="32"/>
          <w:highlight w:val="yellow"/>
        </w:rPr>
        <w:t>S</w:t>
      </w:r>
      <w:r w:rsidRPr="00BA4155">
        <w:rPr>
          <w:b/>
          <w:bCs/>
          <w:noProof/>
          <w:sz w:val="32"/>
          <w:szCs w:val="32"/>
          <w:highlight w:val="yellow"/>
        </w:rPr>
        <w:t xml:space="preserve"> * * * * *</w:t>
      </w:r>
    </w:p>
    <w:p w14:paraId="6C4FF5E5" w14:textId="77777777" w:rsidR="00BA4155" w:rsidRDefault="00BA4155" w:rsidP="00BA4155">
      <w:pPr>
        <w:ind w:left="360"/>
        <w:rPr>
          <w:noProof/>
        </w:rPr>
      </w:pPr>
    </w:p>
    <w:sectPr w:rsidR="00BA415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25664" w14:textId="77777777" w:rsidR="008F25F6" w:rsidRDefault="008F25F6">
      <w:r>
        <w:separator/>
      </w:r>
    </w:p>
  </w:endnote>
  <w:endnote w:type="continuationSeparator" w:id="0">
    <w:p w14:paraId="165E9CF8" w14:textId="77777777" w:rsidR="008F25F6" w:rsidRDefault="008F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91A89" w14:textId="77777777" w:rsidR="008F25F6" w:rsidRDefault="008F25F6">
      <w:r>
        <w:separator/>
      </w:r>
    </w:p>
  </w:footnote>
  <w:footnote w:type="continuationSeparator" w:id="0">
    <w:p w14:paraId="4776434E" w14:textId="77777777" w:rsidR="008F25F6" w:rsidRDefault="008F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A5427"/>
    <w:multiLevelType w:val="hybridMultilevel"/>
    <w:tmpl w:val="3F865FDC"/>
    <w:lvl w:ilvl="0" w:tplc="CE066070">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37B7381"/>
    <w:multiLevelType w:val="hybridMultilevel"/>
    <w:tmpl w:val="A32654F2"/>
    <w:lvl w:ilvl="0" w:tplc="8DC43D00">
      <w:start w:val="1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325206">
    <w:abstractNumId w:val="1"/>
  </w:num>
  <w:num w:numId="2" w16cid:durableId="797187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Madonna Dolan">
    <w15:presenceInfo w15:providerId="Windows Live" w15:userId="a1e974168cb0b5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CE"/>
    <w:rsid w:val="00047A4F"/>
    <w:rsid w:val="000A6394"/>
    <w:rsid w:val="000B7FED"/>
    <w:rsid w:val="000C038A"/>
    <w:rsid w:val="000C3A69"/>
    <w:rsid w:val="000C6598"/>
    <w:rsid w:val="000D44B3"/>
    <w:rsid w:val="00145D43"/>
    <w:rsid w:val="001476FE"/>
    <w:rsid w:val="00192C46"/>
    <w:rsid w:val="001A08B3"/>
    <w:rsid w:val="001A7B60"/>
    <w:rsid w:val="001B52F0"/>
    <w:rsid w:val="001B7A65"/>
    <w:rsid w:val="001E1112"/>
    <w:rsid w:val="001E41F3"/>
    <w:rsid w:val="0025578C"/>
    <w:rsid w:val="0026004D"/>
    <w:rsid w:val="002640DD"/>
    <w:rsid w:val="00275D12"/>
    <w:rsid w:val="00284FEB"/>
    <w:rsid w:val="002860C4"/>
    <w:rsid w:val="002B5741"/>
    <w:rsid w:val="002E472E"/>
    <w:rsid w:val="00305409"/>
    <w:rsid w:val="0032375B"/>
    <w:rsid w:val="003609EF"/>
    <w:rsid w:val="0036231A"/>
    <w:rsid w:val="0036465C"/>
    <w:rsid w:val="00374DD4"/>
    <w:rsid w:val="00385153"/>
    <w:rsid w:val="003E1A36"/>
    <w:rsid w:val="00410371"/>
    <w:rsid w:val="00416702"/>
    <w:rsid w:val="004242F1"/>
    <w:rsid w:val="00437C7D"/>
    <w:rsid w:val="004914CD"/>
    <w:rsid w:val="004973F9"/>
    <w:rsid w:val="004B75B7"/>
    <w:rsid w:val="004D2C70"/>
    <w:rsid w:val="005141D9"/>
    <w:rsid w:val="0051580D"/>
    <w:rsid w:val="00547111"/>
    <w:rsid w:val="00585C55"/>
    <w:rsid w:val="00592D74"/>
    <w:rsid w:val="00593267"/>
    <w:rsid w:val="005A4FA6"/>
    <w:rsid w:val="005A7520"/>
    <w:rsid w:val="005C22E8"/>
    <w:rsid w:val="005E2C44"/>
    <w:rsid w:val="005F3BFF"/>
    <w:rsid w:val="006042A5"/>
    <w:rsid w:val="00621188"/>
    <w:rsid w:val="006257ED"/>
    <w:rsid w:val="00653DE4"/>
    <w:rsid w:val="00665C47"/>
    <w:rsid w:val="00695808"/>
    <w:rsid w:val="006B46FB"/>
    <w:rsid w:val="006C6D1D"/>
    <w:rsid w:val="006D499F"/>
    <w:rsid w:val="006E21FB"/>
    <w:rsid w:val="006F57FB"/>
    <w:rsid w:val="00701DD7"/>
    <w:rsid w:val="00740FCD"/>
    <w:rsid w:val="00772341"/>
    <w:rsid w:val="0078563C"/>
    <w:rsid w:val="00792342"/>
    <w:rsid w:val="007977A8"/>
    <w:rsid w:val="007B512A"/>
    <w:rsid w:val="007C2097"/>
    <w:rsid w:val="007D2009"/>
    <w:rsid w:val="007D6A07"/>
    <w:rsid w:val="007E729A"/>
    <w:rsid w:val="007F3E3E"/>
    <w:rsid w:val="007F7259"/>
    <w:rsid w:val="008040A8"/>
    <w:rsid w:val="0081029A"/>
    <w:rsid w:val="008279FA"/>
    <w:rsid w:val="008626E7"/>
    <w:rsid w:val="00870EE7"/>
    <w:rsid w:val="008741C9"/>
    <w:rsid w:val="0088192E"/>
    <w:rsid w:val="008863B9"/>
    <w:rsid w:val="0089404F"/>
    <w:rsid w:val="008A45A6"/>
    <w:rsid w:val="008D3CCC"/>
    <w:rsid w:val="008E1701"/>
    <w:rsid w:val="008F25F6"/>
    <w:rsid w:val="008F3789"/>
    <w:rsid w:val="008F686C"/>
    <w:rsid w:val="009050C7"/>
    <w:rsid w:val="009148DE"/>
    <w:rsid w:val="00941E30"/>
    <w:rsid w:val="00971490"/>
    <w:rsid w:val="009777D9"/>
    <w:rsid w:val="00991B88"/>
    <w:rsid w:val="009A391F"/>
    <w:rsid w:val="009A5753"/>
    <w:rsid w:val="009A579D"/>
    <w:rsid w:val="009E0D09"/>
    <w:rsid w:val="009E3297"/>
    <w:rsid w:val="009F734F"/>
    <w:rsid w:val="00A16496"/>
    <w:rsid w:val="00A246B6"/>
    <w:rsid w:val="00A40D35"/>
    <w:rsid w:val="00A47E70"/>
    <w:rsid w:val="00A50CF0"/>
    <w:rsid w:val="00A568E2"/>
    <w:rsid w:val="00A71094"/>
    <w:rsid w:val="00A7671C"/>
    <w:rsid w:val="00A81CCB"/>
    <w:rsid w:val="00AA0397"/>
    <w:rsid w:val="00AA2CBC"/>
    <w:rsid w:val="00AC5820"/>
    <w:rsid w:val="00AD1CD8"/>
    <w:rsid w:val="00B258BB"/>
    <w:rsid w:val="00B42FA7"/>
    <w:rsid w:val="00B63C5B"/>
    <w:rsid w:val="00B67B97"/>
    <w:rsid w:val="00B968C8"/>
    <w:rsid w:val="00BA3EC5"/>
    <w:rsid w:val="00BA4155"/>
    <w:rsid w:val="00BA51D9"/>
    <w:rsid w:val="00BB5DFC"/>
    <w:rsid w:val="00BB70EC"/>
    <w:rsid w:val="00BD279D"/>
    <w:rsid w:val="00BD6BB8"/>
    <w:rsid w:val="00BE0E96"/>
    <w:rsid w:val="00C46D02"/>
    <w:rsid w:val="00C66BA2"/>
    <w:rsid w:val="00C700BF"/>
    <w:rsid w:val="00C870F6"/>
    <w:rsid w:val="00C95985"/>
    <w:rsid w:val="00CA4CFC"/>
    <w:rsid w:val="00CC5026"/>
    <w:rsid w:val="00CC68D0"/>
    <w:rsid w:val="00D03F9A"/>
    <w:rsid w:val="00D06D51"/>
    <w:rsid w:val="00D16E98"/>
    <w:rsid w:val="00D24991"/>
    <w:rsid w:val="00D50255"/>
    <w:rsid w:val="00D52B94"/>
    <w:rsid w:val="00D66520"/>
    <w:rsid w:val="00D84AE9"/>
    <w:rsid w:val="00D85471"/>
    <w:rsid w:val="00DE0390"/>
    <w:rsid w:val="00DE34CF"/>
    <w:rsid w:val="00E13F3D"/>
    <w:rsid w:val="00E34898"/>
    <w:rsid w:val="00E857C0"/>
    <w:rsid w:val="00EB09B7"/>
    <w:rsid w:val="00EB470F"/>
    <w:rsid w:val="00EC0C87"/>
    <w:rsid w:val="00ED76B1"/>
    <w:rsid w:val="00EE63B6"/>
    <w:rsid w:val="00EE7D7C"/>
    <w:rsid w:val="00F14D14"/>
    <w:rsid w:val="00F21DDD"/>
    <w:rsid w:val="00F25D98"/>
    <w:rsid w:val="00F300FB"/>
    <w:rsid w:val="00F80C79"/>
    <w:rsid w:val="00F94DD1"/>
    <w:rsid w:val="00FB6386"/>
    <w:rsid w:val="00FD1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A4155"/>
    <w:pPr>
      <w:ind w:left="720"/>
      <w:contextualSpacing/>
    </w:pPr>
  </w:style>
  <w:style w:type="character" w:customStyle="1" w:styleId="Heading2Char">
    <w:name w:val="Heading 2 Char"/>
    <w:link w:val="Heading2"/>
    <w:rsid w:val="00BA4155"/>
    <w:rPr>
      <w:rFonts w:ascii="Arial" w:hAnsi="Arial"/>
      <w:sz w:val="32"/>
      <w:lang w:val="en-GB" w:eastAsia="en-US"/>
    </w:rPr>
  </w:style>
  <w:style w:type="character" w:customStyle="1" w:styleId="TFChar">
    <w:name w:val="TF Char"/>
    <w:link w:val="TF"/>
    <w:qFormat/>
    <w:locked/>
    <w:rsid w:val="00BA4155"/>
    <w:rPr>
      <w:rFonts w:ascii="Arial" w:hAnsi="Arial"/>
      <w:b/>
      <w:lang w:val="en-GB" w:eastAsia="en-US"/>
    </w:rPr>
  </w:style>
  <w:style w:type="character" w:customStyle="1" w:styleId="Heading3Char">
    <w:name w:val="Heading 3 Char"/>
    <w:link w:val="Heading3"/>
    <w:rsid w:val="00BA4155"/>
    <w:rPr>
      <w:rFonts w:ascii="Arial" w:hAnsi="Arial"/>
      <w:sz w:val="28"/>
      <w:lang w:val="en-GB" w:eastAsia="en-US"/>
    </w:rPr>
  </w:style>
  <w:style w:type="character" w:customStyle="1" w:styleId="THChar">
    <w:name w:val="TH Char"/>
    <w:link w:val="TH"/>
    <w:qFormat/>
    <w:locked/>
    <w:rsid w:val="00BA4155"/>
    <w:rPr>
      <w:rFonts w:ascii="Arial" w:hAnsi="Arial"/>
      <w:b/>
      <w:lang w:val="en-GB" w:eastAsia="en-US"/>
    </w:rPr>
  </w:style>
  <w:style w:type="paragraph" w:styleId="Revision">
    <w:name w:val="Revision"/>
    <w:hidden/>
    <w:uiPriority w:val="99"/>
    <w:semiHidden/>
    <w:rsid w:val="00BA4155"/>
    <w:rPr>
      <w:rFonts w:ascii="Times New Roman" w:hAnsi="Times New Roman"/>
      <w:lang w:val="en-GB" w:eastAsia="en-US"/>
    </w:rPr>
  </w:style>
  <w:style w:type="character" w:customStyle="1" w:styleId="NOChar">
    <w:name w:val="NO Char"/>
    <w:link w:val="NO"/>
    <w:locked/>
    <w:rsid w:val="004D2C70"/>
    <w:rPr>
      <w:rFonts w:ascii="Times New Roman" w:hAnsi="Times New Roman"/>
      <w:lang w:val="en-GB" w:eastAsia="en-US"/>
    </w:rPr>
  </w:style>
  <w:style w:type="character" w:customStyle="1" w:styleId="Heading4Char">
    <w:name w:val="Heading 4 Char"/>
    <w:link w:val="Heading4"/>
    <w:rsid w:val="004D2C70"/>
    <w:rPr>
      <w:rFonts w:ascii="Arial" w:hAnsi="Arial"/>
      <w:sz w:val="24"/>
      <w:lang w:val="en-GB" w:eastAsia="en-US"/>
    </w:rPr>
  </w:style>
  <w:style w:type="character" w:customStyle="1" w:styleId="B1Char">
    <w:name w:val="B1 Char"/>
    <w:link w:val="B1"/>
    <w:qFormat/>
    <w:locked/>
    <w:rsid w:val="00437C7D"/>
    <w:rPr>
      <w:rFonts w:ascii="Times New Roman" w:hAnsi="Times New Roman"/>
      <w:lang w:val="en-GB" w:eastAsia="en-US"/>
    </w:rPr>
  </w:style>
  <w:style w:type="character" w:customStyle="1" w:styleId="Heading5Char">
    <w:name w:val="Heading 5 Char"/>
    <w:link w:val="Heading5"/>
    <w:rsid w:val="00437C7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73841">
      <w:bodyDiv w:val="1"/>
      <w:marLeft w:val="0"/>
      <w:marRight w:val="0"/>
      <w:marTop w:val="0"/>
      <w:marBottom w:val="0"/>
      <w:divBdr>
        <w:top w:val="none" w:sz="0" w:space="0" w:color="auto"/>
        <w:left w:val="none" w:sz="0" w:space="0" w:color="auto"/>
        <w:bottom w:val="none" w:sz="0" w:space="0" w:color="auto"/>
        <w:right w:val="none" w:sz="0" w:space="0" w:color="auto"/>
      </w:divBdr>
    </w:div>
    <w:div w:id="60438829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7358286">
      <w:bodyDiv w:val="1"/>
      <w:marLeft w:val="0"/>
      <w:marRight w:val="0"/>
      <w:marTop w:val="0"/>
      <w:marBottom w:val="0"/>
      <w:divBdr>
        <w:top w:val="none" w:sz="0" w:space="0" w:color="auto"/>
        <w:left w:val="none" w:sz="0" w:space="0" w:color="auto"/>
        <w:bottom w:val="none" w:sz="0" w:space="0" w:color="auto"/>
        <w:right w:val="none" w:sz="0" w:space="0" w:color="auto"/>
      </w:divBdr>
    </w:div>
    <w:div w:id="970597539">
      <w:bodyDiv w:val="1"/>
      <w:marLeft w:val="0"/>
      <w:marRight w:val="0"/>
      <w:marTop w:val="0"/>
      <w:marBottom w:val="0"/>
      <w:divBdr>
        <w:top w:val="none" w:sz="0" w:space="0" w:color="auto"/>
        <w:left w:val="none" w:sz="0" w:space="0" w:color="auto"/>
        <w:bottom w:val="none" w:sz="0" w:space="0" w:color="auto"/>
        <w:right w:val="none" w:sz="0" w:space="0" w:color="auto"/>
      </w:divBdr>
    </w:div>
    <w:div w:id="1207259602">
      <w:bodyDiv w:val="1"/>
      <w:marLeft w:val="0"/>
      <w:marRight w:val="0"/>
      <w:marTop w:val="0"/>
      <w:marBottom w:val="0"/>
      <w:divBdr>
        <w:top w:val="none" w:sz="0" w:space="0" w:color="auto"/>
        <w:left w:val="none" w:sz="0" w:space="0" w:color="auto"/>
        <w:bottom w:val="none" w:sz="0" w:space="0" w:color="auto"/>
        <w:right w:val="none" w:sz="0" w:space="0" w:color="auto"/>
      </w:divBdr>
    </w:div>
    <w:div w:id="139574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15</Pages>
  <Words>3260</Words>
  <Characters>16823</Characters>
  <Application>Microsoft Office Word</Application>
  <DocSecurity>0</DocSecurity>
  <Lines>140</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2023-03-02T10:22:00Z</dcterms:created>
  <dcterms:modified xsi:type="dcterms:W3CDTF">2023-03-02T18:32:00Z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